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707298" w14:textId="14FE5D2E" w:rsidR="001F50A4" w:rsidRDefault="001F50A4" w:rsidP="001F50A4">
      <w:pPr>
        <w:pStyle w:val="CRCoverPage"/>
        <w:tabs>
          <w:tab w:val="right" w:pos="9639"/>
        </w:tabs>
        <w:spacing w:after="0"/>
        <w:rPr>
          <w:b/>
          <w:i/>
          <w:noProof/>
          <w:sz w:val="28"/>
        </w:rPr>
      </w:pPr>
      <w:bookmarkStart w:id="0" w:name="_Toc156565170"/>
      <w:bookmarkStart w:id="1" w:name="_Toc191040126"/>
      <w:r>
        <w:rPr>
          <w:b/>
          <w:noProof/>
          <w:sz w:val="24"/>
        </w:rPr>
        <w:t>3GPP TSG-SA5 Meeting #162</w:t>
      </w:r>
      <w:r>
        <w:rPr>
          <w:b/>
          <w:i/>
          <w:noProof/>
          <w:sz w:val="28"/>
        </w:rPr>
        <w:tab/>
        <w:t>S5-25</w:t>
      </w:r>
      <w:r w:rsidR="00232FC7">
        <w:rPr>
          <w:b/>
          <w:i/>
          <w:noProof/>
          <w:sz w:val="28"/>
        </w:rPr>
        <w:t>3681</w:t>
      </w:r>
    </w:p>
    <w:p w14:paraId="778B4311" w14:textId="77777777" w:rsidR="007D459E" w:rsidRPr="007D459E" w:rsidRDefault="007D459E" w:rsidP="007D459E">
      <w:pPr>
        <w:keepNext/>
        <w:pBdr>
          <w:bottom w:val="single" w:sz="4" w:space="1" w:color="auto"/>
        </w:pBdr>
        <w:tabs>
          <w:tab w:val="right" w:pos="9639"/>
        </w:tabs>
        <w:outlineLvl w:val="0"/>
        <w:rPr>
          <w:rFonts w:ascii="Arial" w:hAnsi="Arial"/>
          <w:b/>
          <w:noProof/>
          <w:sz w:val="24"/>
        </w:rPr>
      </w:pPr>
      <w:r w:rsidRPr="007D459E">
        <w:rPr>
          <w:rFonts w:ascii="Arial" w:hAnsi="Arial"/>
          <w:b/>
          <w:noProof/>
          <w:sz w:val="24"/>
          <w:lang w:val="en-US"/>
        </w:rPr>
        <w:t>Goteborg, Sweden, 25 - 29 August 2025</w:t>
      </w:r>
    </w:p>
    <w:p w14:paraId="35FBE26E" w14:textId="77777777" w:rsidR="001F50A4" w:rsidRPr="00FB3E36" w:rsidRDefault="001F50A4" w:rsidP="001F50A4">
      <w:pPr>
        <w:keepNext/>
        <w:pBdr>
          <w:bottom w:val="single" w:sz="4" w:space="1" w:color="auto"/>
        </w:pBdr>
        <w:tabs>
          <w:tab w:val="right" w:pos="9639"/>
        </w:tabs>
        <w:outlineLvl w:val="0"/>
        <w:rPr>
          <w:rFonts w:ascii="Arial" w:hAnsi="Arial" w:cs="Arial"/>
          <w:b/>
          <w:bCs/>
          <w:sz w:val="24"/>
        </w:rPr>
      </w:pPr>
    </w:p>
    <w:p w14:paraId="1B2A6730" w14:textId="5DEF1B79" w:rsidR="001F50A4" w:rsidRDefault="001F50A4" w:rsidP="001F50A4">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Ericsson</w:t>
      </w:r>
    </w:p>
    <w:p w14:paraId="44C54C04" w14:textId="1E4FA335" w:rsidR="001F50A4" w:rsidRDefault="001F50A4" w:rsidP="001F50A4">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857C0">
        <w:rPr>
          <w:rFonts w:ascii="Arial" w:hAnsi="Arial" w:cs="Arial"/>
          <w:b/>
        </w:rPr>
        <w:t>SA5 Working Procedures i</w:t>
      </w:r>
      <w:r>
        <w:rPr>
          <w:rFonts w:ascii="Arial" w:hAnsi="Arial" w:cs="Arial"/>
          <w:b/>
        </w:rPr>
        <w:t>nitial TS and TR clarifications</w:t>
      </w:r>
    </w:p>
    <w:p w14:paraId="60021C67" w14:textId="30F70156" w:rsidR="001F50A4" w:rsidRDefault="001F50A4" w:rsidP="001F50A4">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C088B49" w14:textId="4769E742" w:rsidR="001F50A4" w:rsidRDefault="001F50A4" w:rsidP="001F50A4">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5.1</w:t>
      </w:r>
    </w:p>
    <w:p w14:paraId="7ED450A0" w14:textId="77777777" w:rsidR="001F50A4" w:rsidRDefault="001F50A4" w:rsidP="001F50A4">
      <w:pPr>
        <w:pStyle w:val="Heading1"/>
      </w:pPr>
      <w:r>
        <w:t>1</w:t>
      </w:r>
      <w:r>
        <w:tab/>
        <w:t>Decision/action requested</w:t>
      </w:r>
    </w:p>
    <w:p w14:paraId="3225F38D" w14:textId="5BE25BA9" w:rsidR="001F50A4" w:rsidRDefault="001F50A4" w:rsidP="001F50A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Approval of the proposed text.</w:t>
      </w:r>
    </w:p>
    <w:p w14:paraId="74FD3193" w14:textId="77777777" w:rsidR="001F50A4" w:rsidRDefault="001F50A4" w:rsidP="001F50A4">
      <w:pPr>
        <w:pStyle w:val="Heading1"/>
      </w:pPr>
      <w:r>
        <w:t>2</w:t>
      </w:r>
      <w:r>
        <w:tab/>
        <w:t>References</w:t>
      </w:r>
    </w:p>
    <w:p w14:paraId="3063CDF0" w14:textId="1F0BE92F" w:rsidR="001F50A4" w:rsidRPr="001F50A4" w:rsidRDefault="001F50A4" w:rsidP="001F50A4">
      <w:pPr>
        <w:rPr>
          <w:iCs/>
        </w:rPr>
      </w:pPr>
      <w:r>
        <w:rPr>
          <w:iCs/>
        </w:rPr>
        <w:t>None</w:t>
      </w:r>
    </w:p>
    <w:p w14:paraId="7CFF6C82" w14:textId="77777777" w:rsidR="001F50A4" w:rsidRDefault="001F50A4" w:rsidP="001F50A4">
      <w:pPr>
        <w:pStyle w:val="Heading1"/>
      </w:pPr>
      <w:r>
        <w:t>3</w:t>
      </w:r>
      <w:r>
        <w:tab/>
        <w:t>Rationale</w:t>
      </w:r>
    </w:p>
    <w:p w14:paraId="6DF2BE8B" w14:textId="0CE3539F" w:rsidR="001F50A4" w:rsidRPr="001F50A4" w:rsidRDefault="001F50A4" w:rsidP="001F50A4">
      <w:pPr>
        <w:rPr>
          <w:iCs/>
        </w:rPr>
      </w:pPr>
      <w:r>
        <w:rPr>
          <w:iCs/>
        </w:rPr>
        <w:t>It is not clear on the skeleton shall contain and from which webpage the upload of the skeleton shall be done from.</w:t>
      </w:r>
    </w:p>
    <w:p w14:paraId="1484DC80" w14:textId="77777777" w:rsidR="001F50A4" w:rsidRDefault="001F50A4" w:rsidP="001F50A4">
      <w:pPr>
        <w:pStyle w:val="Heading1"/>
      </w:pPr>
      <w:r>
        <w:t>4</w:t>
      </w:r>
      <w:r>
        <w:tab/>
        <w:t xml:space="preserve">Detailed </w:t>
      </w:r>
      <w:proofErr w:type="gramStart"/>
      <w:r>
        <w:t>proposal</w:t>
      </w:r>
      <w:proofErr w:type="gramEnd"/>
    </w:p>
    <w:p w14:paraId="31751EA0" w14:textId="77777777" w:rsidR="007B68D5" w:rsidRPr="007C5B3B" w:rsidRDefault="007B68D5" w:rsidP="007B68D5">
      <w:pPr>
        <w:pStyle w:val="Heading2"/>
        <w:rPr>
          <w:sz w:val="24"/>
          <w:szCs w:val="24"/>
        </w:rPr>
      </w:pPr>
      <w:r>
        <w:rPr>
          <w:sz w:val="24"/>
          <w:szCs w:val="24"/>
        </w:rPr>
        <w:t>14</w:t>
      </w:r>
      <w:r w:rsidRPr="007C5B3B">
        <w:rPr>
          <w:sz w:val="24"/>
          <w:szCs w:val="24"/>
        </w:rPr>
        <w:t>.</w:t>
      </w:r>
      <w:r w:rsidR="00BA409C">
        <w:rPr>
          <w:sz w:val="24"/>
          <w:szCs w:val="24"/>
        </w:rPr>
        <w:t>2</w:t>
      </w:r>
      <w:r w:rsidRPr="007C5B3B">
        <w:rPr>
          <w:sz w:val="24"/>
          <w:szCs w:val="24"/>
        </w:rPr>
        <w:tab/>
        <w:t>Process</w:t>
      </w:r>
      <w:bookmarkEnd w:id="0"/>
      <w:bookmarkEnd w:id="1"/>
    </w:p>
    <w:p w14:paraId="7524A581" w14:textId="77777777" w:rsidR="007B68D5" w:rsidRPr="00A11AD7" w:rsidRDefault="007B68D5" w:rsidP="007B68D5">
      <w:pPr>
        <w:widowControl w:val="0"/>
        <w:spacing w:after="0"/>
        <w:rPr>
          <w:rFonts w:eastAsia="DengXian"/>
        </w:rPr>
      </w:pPr>
    </w:p>
    <w:p w14:paraId="19EE4DB6" w14:textId="77777777" w:rsidR="007B68D5" w:rsidRPr="00A11AD7" w:rsidRDefault="007B68D5" w:rsidP="007B68D5">
      <w:pPr>
        <w:widowControl w:val="0"/>
        <w:spacing w:after="0"/>
        <w:rPr>
          <w:rFonts w:eastAsia="DengXian"/>
          <w:b/>
        </w:rPr>
      </w:pPr>
      <w:r w:rsidRPr="00A11AD7">
        <w:rPr>
          <w:rFonts w:eastAsia="DengXian"/>
          <w:b/>
        </w:rPr>
        <w:t xml:space="preserve">BEFORE the first meeting to treat the draft TS/TR </w:t>
      </w:r>
    </w:p>
    <w:p w14:paraId="6627FEBB" w14:textId="77777777" w:rsidR="007B68D5" w:rsidRDefault="007B68D5" w:rsidP="007B68D5">
      <w:pPr>
        <w:widowControl w:val="0"/>
        <w:spacing w:after="0"/>
        <w:rPr>
          <w:rFonts w:eastAsia="DengXian"/>
        </w:rPr>
      </w:pPr>
    </w:p>
    <w:p w14:paraId="27642DF1" w14:textId="77777777" w:rsidR="002B1360" w:rsidRDefault="002B1360" w:rsidP="002B1360">
      <w:pPr>
        <w:widowControl w:val="0"/>
        <w:spacing w:after="0"/>
        <w:rPr>
          <w:rFonts w:eastAsia="DengXian"/>
        </w:rPr>
      </w:pPr>
      <w:r w:rsidRPr="009362B8">
        <w:rPr>
          <w:rFonts w:eastAsia="DengXian"/>
        </w:rPr>
        <w:t xml:space="preserve">The </w:t>
      </w:r>
      <w:r w:rsidRPr="00A11AD7">
        <w:rPr>
          <w:rFonts w:eastAsia="DengXian"/>
          <w:snapToGrid w:val="0"/>
          <w:color w:val="000000"/>
          <w:lang w:val="en-AU"/>
        </w:rPr>
        <w:t xml:space="preserve">TS/TR </w:t>
      </w:r>
      <w:r w:rsidRPr="009362B8">
        <w:rPr>
          <w:rFonts w:eastAsia="DengXian"/>
        </w:rPr>
        <w:t xml:space="preserve">rapporteur shall: </w:t>
      </w:r>
    </w:p>
    <w:p w14:paraId="49434081" w14:textId="77777777" w:rsidR="002B1360" w:rsidRPr="009362B8" w:rsidRDefault="002B1360" w:rsidP="002B1360">
      <w:pPr>
        <w:widowControl w:val="0"/>
        <w:spacing w:after="0"/>
        <w:rPr>
          <w:rFonts w:eastAsia="DengXian"/>
        </w:rPr>
      </w:pPr>
    </w:p>
    <w:p w14:paraId="340E796B" w14:textId="728138B0" w:rsidR="002B1360" w:rsidRDefault="002B1360" w:rsidP="002B1360">
      <w:pPr>
        <w:widowControl w:val="0"/>
        <w:spacing w:after="0"/>
        <w:rPr>
          <w:rFonts w:eastAsia="DengXian"/>
        </w:rPr>
      </w:pPr>
      <w:r w:rsidRPr="009362B8">
        <w:rPr>
          <w:rFonts w:eastAsia="DengXian"/>
        </w:rPr>
        <w:t xml:space="preserve">(1) </w:t>
      </w:r>
      <w:r>
        <w:rPr>
          <w:rFonts w:eastAsia="DengXian"/>
        </w:rPr>
        <w:t>A</w:t>
      </w:r>
      <w:r w:rsidRPr="00A11AD7">
        <w:rPr>
          <w:rFonts w:eastAsia="DengXian"/>
        </w:rPr>
        <w:t xml:space="preserve">s soon as possible after the new TS/TR number has been allocated </w:t>
      </w:r>
      <w:r>
        <w:rPr>
          <w:rFonts w:eastAsia="DengXian"/>
        </w:rPr>
        <w:t xml:space="preserve">(this may even be before </w:t>
      </w:r>
      <w:r w:rsidRPr="00A11AD7">
        <w:rPr>
          <w:rFonts w:eastAsia="DengXian"/>
        </w:rPr>
        <w:t xml:space="preserve">the </w:t>
      </w:r>
      <w:proofErr w:type="spellStart"/>
      <w:r>
        <w:rPr>
          <w:rFonts w:eastAsia="DengXian"/>
        </w:rPr>
        <w:t>t</w:t>
      </w:r>
      <w:r w:rsidRPr="00A11AD7">
        <w:rPr>
          <w:rFonts w:eastAsia="DengXian"/>
        </w:rPr>
        <w:t>doc</w:t>
      </w:r>
      <w:proofErr w:type="spellEnd"/>
      <w:r w:rsidRPr="00A11AD7">
        <w:rPr>
          <w:rFonts w:eastAsia="DengXian"/>
        </w:rPr>
        <w:t xml:space="preserve"> reservation in 3GU is open</w:t>
      </w:r>
      <w:r>
        <w:rPr>
          <w:rFonts w:eastAsia="DengXian"/>
        </w:rPr>
        <w:t>), p</w:t>
      </w:r>
      <w:r w:rsidRPr="009362B8">
        <w:rPr>
          <w:rFonts w:eastAsia="DengXian"/>
        </w:rPr>
        <w:t xml:space="preserve">roduce </w:t>
      </w:r>
      <w:r>
        <w:rPr>
          <w:rFonts w:eastAsia="DengXian"/>
        </w:rPr>
        <w:t>the initial “skeleton” draft TS/TR version 0.0.0</w:t>
      </w:r>
      <w:r w:rsidRPr="009362B8">
        <w:rPr>
          <w:rFonts w:eastAsia="DengXian"/>
        </w:rPr>
        <w:t xml:space="preserve"> by using the template from https://www.3gpp.org/ftp/Information/All_Templates/3GPP_TS-TR_Template.zip. Th</w:t>
      </w:r>
      <w:r>
        <w:rPr>
          <w:rFonts w:eastAsia="DengXian"/>
        </w:rPr>
        <w:t>is</w:t>
      </w:r>
      <w:r w:rsidRPr="009362B8">
        <w:rPr>
          <w:rFonts w:eastAsia="DengXian"/>
        </w:rPr>
        <w:t xml:space="preserve"> </w:t>
      </w:r>
      <w:r>
        <w:rPr>
          <w:rFonts w:eastAsia="DengXian"/>
        </w:rPr>
        <w:t>initial draft</w:t>
      </w:r>
      <w:r w:rsidRPr="009362B8">
        <w:rPr>
          <w:rFonts w:eastAsia="DengXian"/>
        </w:rPr>
        <w:t xml:space="preserve"> </w:t>
      </w:r>
      <w:r>
        <w:rPr>
          <w:rFonts w:eastAsia="DengXian"/>
        </w:rPr>
        <w:t>shall</w:t>
      </w:r>
      <w:r w:rsidRPr="009362B8">
        <w:rPr>
          <w:rFonts w:eastAsia="DengXian"/>
        </w:rPr>
        <w:t xml:space="preserve"> only contain </w:t>
      </w:r>
      <w:ins w:id="2" w:author="Ericsson User" w:date="2025-06-23T16:11:00Z" w16du:dateUtc="2025-06-23T14:11:00Z">
        <w:r w:rsidR="00512BA9">
          <w:rPr>
            <w:rFonts w:eastAsia="DengXian"/>
          </w:rPr>
          <w:t xml:space="preserve">Foreword, </w:t>
        </w:r>
      </w:ins>
      <w:ins w:id="3" w:author="Ericsson User" w:date="2025-06-23T14:39:00Z" w16du:dateUtc="2025-06-23T12:39:00Z">
        <w:r w:rsidR="00EF0C29">
          <w:rPr>
            <w:rFonts w:eastAsia="DengXian"/>
          </w:rPr>
          <w:t xml:space="preserve">Introduction, </w:t>
        </w:r>
      </w:ins>
      <w:r w:rsidRPr="009362B8">
        <w:rPr>
          <w:rFonts w:eastAsia="DengXian"/>
        </w:rPr>
        <w:t>clause</w:t>
      </w:r>
      <w:r>
        <w:rPr>
          <w:rFonts w:eastAsia="DengXian"/>
        </w:rPr>
        <w:t>s</w:t>
      </w:r>
      <w:r w:rsidRPr="009362B8">
        <w:rPr>
          <w:rFonts w:eastAsia="DengXian"/>
        </w:rPr>
        <w:t xml:space="preserve"> 1-3 </w:t>
      </w:r>
      <w:ins w:id="4" w:author="Ericsson User" w:date="2025-06-23T14:49:00Z" w16du:dateUtc="2025-06-23T12:49:00Z">
        <w:r w:rsidR="00F63E87">
          <w:rPr>
            <w:rFonts w:eastAsia="DengXian"/>
          </w:rPr>
          <w:t xml:space="preserve">and </w:t>
        </w:r>
      </w:ins>
      <w:ins w:id="5" w:author="Ericsson User" w:date="2025-06-23T14:50:00Z" w16du:dateUtc="2025-06-23T12:50:00Z">
        <w:r w:rsidR="005621A2">
          <w:rPr>
            <w:rFonts w:eastAsia="DengXian"/>
          </w:rPr>
          <w:t>the</w:t>
        </w:r>
      </w:ins>
      <w:ins w:id="6" w:author="Ericsson User" w:date="2025-06-19T09:20:00Z" w16du:dateUtc="2025-06-19T07:20:00Z">
        <w:r w:rsidR="00DD1837">
          <w:rPr>
            <w:rFonts w:eastAsia="DengXian"/>
          </w:rPr>
          <w:t xml:space="preserve"> an</w:t>
        </w:r>
      </w:ins>
      <w:ins w:id="7" w:author="Ericsson User" w:date="2025-06-19T09:21:00Z" w16du:dateUtc="2025-06-19T07:21:00Z">
        <w:r w:rsidR="00DD1837">
          <w:rPr>
            <w:rFonts w:eastAsia="DengXian"/>
          </w:rPr>
          <w:t xml:space="preserve">nex for Change History </w:t>
        </w:r>
      </w:ins>
      <w:r w:rsidRPr="009362B8">
        <w:rPr>
          <w:rFonts w:eastAsia="DengXian"/>
        </w:rPr>
        <w:t>from the standard 3GPP TS/TR template</w:t>
      </w:r>
      <w:r>
        <w:rPr>
          <w:rFonts w:eastAsia="DengXian"/>
        </w:rPr>
        <w:t>, and the front page updated with the new TS/TR title and current date</w:t>
      </w:r>
      <w:r w:rsidRPr="009362B8">
        <w:rPr>
          <w:rFonts w:eastAsia="DengXian"/>
        </w:rPr>
        <w:t xml:space="preserve">. File name of the </w:t>
      </w:r>
      <w:r>
        <w:rPr>
          <w:rFonts w:eastAsia="DengXian"/>
        </w:rPr>
        <w:t xml:space="preserve">initial draft </w:t>
      </w:r>
      <w:r w:rsidRPr="009362B8">
        <w:rPr>
          <w:rFonts w:eastAsia="DengXian"/>
        </w:rPr>
        <w:t xml:space="preserve">shall be like “28.818-000”, </w:t>
      </w:r>
      <w:r>
        <w:rPr>
          <w:rFonts w:eastAsia="DengXian"/>
        </w:rPr>
        <w:t>both for</w:t>
      </w:r>
      <w:r w:rsidRPr="009362B8">
        <w:rPr>
          <w:rFonts w:eastAsia="DengXian"/>
        </w:rPr>
        <w:t xml:space="preserve"> the Word file</w:t>
      </w:r>
      <w:r>
        <w:rPr>
          <w:rFonts w:eastAsia="DengXian"/>
        </w:rPr>
        <w:t xml:space="preserve"> and</w:t>
      </w:r>
      <w:r w:rsidRPr="009362B8">
        <w:rPr>
          <w:rFonts w:eastAsia="DengXian"/>
        </w:rPr>
        <w:t xml:space="preserve"> the zip file name. </w:t>
      </w:r>
    </w:p>
    <w:p w14:paraId="2A54CE92" w14:textId="77777777" w:rsidR="002B1360" w:rsidRPr="009362B8" w:rsidRDefault="002B1360" w:rsidP="002B1360">
      <w:pPr>
        <w:widowControl w:val="0"/>
        <w:spacing w:after="0"/>
        <w:rPr>
          <w:rFonts w:eastAsia="DengXian"/>
        </w:rPr>
      </w:pPr>
    </w:p>
    <w:p w14:paraId="12858292" w14:textId="0220D994" w:rsidR="002B1360" w:rsidRDefault="002B1360" w:rsidP="002B1360">
      <w:pPr>
        <w:widowControl w:val="0"/>
        <w:spacing w:after="0"/>
        <w:rPr>
          <w:rFonts w:eastAsia="DengXian"/>
        </w:rPr>
      </w:pPr>
      <w:r w:rsidRPr="009362B8">
        <w:rPr>
          <w:rFonts w:eastAsia="DengXian"/>
        </w:rPr>
        <w:t xml:space="preserve">(2) Upload the initial TS/TR </w:t>
      </w:r>
      <w:r>
        <w:rPr>
          <w:rFonts w:eastAsia="DengXian"/>
        </w:rPr>
        <w:t>“</w:t>
      </w:r>
      <w:r w:rsidRPr="009362B8">
        <w:rPr>
          <w:rFonts w:eastAsia="DengXian"/>
        </w:rPr>
        <w:t>skeleton</w:t>
      </w:r>
      <w:r>
        <w:rPr>
          <w:rFonts w:eastAsia="DengXian"/>
        </w:rPr>
        <w:t>”</w:t>
      </w:r>
      <w:r w:rsidRPr="009362B8">
        <w:rPr>
          <w:rFonts w:eastAsia="DengXian"/>
        </w:rPr>
        <w:t xml:space="preserve"> </w:t>
      </w:r>
      <w:r>
        <w:rPr>
          <w:rFonts w:eastAsia="DengXian"/>
        </w:rPr>
        <w:t xml:space="preserve">draft </w:t>
      </w:r>
      <w:r w:rsidRPr="009362B8">
        <w:rPr>
          <w:rFonts w:eastAsia="DengXian"/>
        </w:rPr>
        <w:t>in the corresponding draft TS/TR portal</w:t>
      </w:r>
      <w:r>
        <w:rPr>
          <w:rFonts w:eastAsia="DengXian"/>
        </w:rPr>
        <w:t xml:space="preserve"> </w:t>
      </w:r>
      <w:ins w:id="8" w:author="Ericsson User" w:date="2025-06-19T09:21:00Z" w16du:dateUtc="2025-06-19T07:21:00Z">
        <w:r w:rsidR="00DD1837">
          <w:rPr>
            <w:rFonts w:eastAsia="DengXian"/>
          </w:rPr>
          <w:t>(</w:t>
        </w:r>
      </w:ins>
      <w:ins w:id="9" w:author="Ericsson User" w:date="2025-06-19T09:21:00Z">
        <w:r w:rsidR="00DD1837" w:rsidRPr="00DD1837">
          <w:rPr>
            <w:rFonts w:eastAsia="DengXian"/>
          </w:rPr>
          <w:fldChar w:fldCharType="begin"/>
        </w:r>
        <w:r w:rsidR="00DD1837" w:rsidRPr="00DD1837">
          <w:rPr>
            <w:rFonts w:eastAsia="DengXian"/>
          </w:rPr>
          <w:instrText>HYPERLINK "https://www.3gpp.org/dynareport?code=TSG-WG--S5.htm&amp;Itemid=469"</w:instrText>
        </w:r>
        <w:r w:rsidR="00DD1837" w:rsidRPr="00DD1837">
          <w:rPr>
            <w:rFonts w:eastAsia="DengXian"/>
          </w:rPr>
        </w:r>
        <w:r w:rsidR="00DD1837" w:rsidRPr="00DD1837">
          <w:rPr>
            <w:rFonts w:eastAsia="DengXian"/>
          </w:rPr>
          <w:fldChar w:fldCharType="separate"/>
        </w:r>
        <w:r w:rsidR="00DD1837" w:rsidRPr="00DD1837">
          <w:rPr>
            <w:rStyle w:val="Hyperlink"/>
            <w:rFonts w:eastAsia="DengXian"/>
          </w:rPr>
          <w:t>3GPP specifications per WG: S5&lt;/title&gt;</w:t>
        </w:r>
      </w:ins>
      <w:ins w:id="10" w:author="Ericsson User" w:date="2025-06-19T09:21:00Z" w16du:dateUtc="2025-06-19T07:21:00Z">
        <w:r w:rsidR="00DD1837" w:rsidRPr="00DD1837">
          <w:rPr>
            <w:rFonts w:eastAsia="DengXian"/>
          </w:rPr>
          <w:fldChar w:fldCharType="end"/>
        </w:r>
      </w:ins>
      <w:ins w:id="11" w:author="Ericsson User" w:date="2025-06-19T09:22:00Z" w16du:dateUtc="2025-06-19T07:22:00Z">
        <w:r w:rsidR="00DD1837">
          <w:rPr>
            <w:rFonts w:eastAsia="DengXian"/>
          </w:rPr>
          <w:t xml:space="preserve">) </w:t>
        </w:r>
      </w:ins>
      <w:r>
        <w:rPr>
          <w:rFonts w:eastAsia="DengXian"/>
        </w:rPr>
        <w:t>as soon as possible</w:t>
      </w:r>
      <w:ins w:id="12" w:author="Ericsson User" w:date="2025-06-19T09:22:00Z" w16du:dateUtc="2025-06-19T07:22:00Z">
        <w:r w:rsidR="00DD1837">
          <w:rPr>
            <w:rFonts w:eastAsia="DengXian"/>
          </w:rPr>
          <w:t xml:space="preserve"> </w:t>
        </w:r>
      </w:ins>
      <w:ins w:id="13" w:author="Ericsson User" w:date="2025-06-23T14:41:00Z" w16du:dateUtc="2025-06-23T12:41:00Z">
        <w:r w:rsidR="00EF0C29">
          <w:rPr>
            <w:rFonts w:eastAsia="DengXian"/>
          </w:rPr>
          <w:t>once</w:t>
        </w:r>
      </w:ins>
      <w:ins w:id="14" w:author="Ericsson User" w:date="2025-06-19T09:22:00Z" w16du:dateUtc="2025-06-19T07:22:00Z">
        <w:r w:rsidR="00DD1837">
          <w:rPr>
            <w:rFonts w:eastAsia="DengXian"/>
          </w:rPr>
          <w:t xml:space="preserve"> the TS/TR number is </w:t>
        </w:r>
      </w:ins>
      <w:ins w:id="15" w:author="Ericsson User" w:date="2025-06-23T14:41:00Z" w16du:dateUtc="2025-06-23T12:41:00Z">
        <w:r w:rsidR="00EF0C29">
          <w:rPr>
            <w:rFonts w:eastAsia="DengXian"/>
          </w:rPr>
          <w:t>available</w:t>
        </w:r>
      </w:ins>
      <w:r>
        <w:rPr>
          <w:rFonts w:eastAsia="DengXian"/>
        </w:rPr>
        <w:t xml:space="preserve">, </w:t>
      </w:r>
      <w:bookmarkStart w:id="16" w:name="_Hlk159436053"/>
      <w:r>
        <w:rPr>
          <w:rFonts w:eastAsia="DengXian"/>
        </w:rPr>
        <w:t>using the “U” button which is only shown for the TS/TR rapporteur when logged in to the portal</w:t>
      </w:r>
      <w:bookmarkEnd w:id="16"/>
      <w:r w:rsidRPr="009362B8">
        <w:rPr>
          <w:rFonts w:eastAsia="DengXian"/>
        </w:rPr>
        <w:t xml:space="preserve">. </w:t>
      </w:r>
      <w:r>
        <w:rPr>
          <w:rFonts w:eastAsia="DengXian"/>
        </w:rPr>
        <w:t>Below is an example of the 3GU “spec page” showing the “U” button:</w:t>
      </w:r>
    </w:p>
    <w:p w14:paraId="26EED21D" w14:textId="4A1F5D03" w:rsidR="002B1360" w:rsidRPr="009362B8" w:rsidRDefault="00BB18C7" w:rsidP="002B1360">
      <w:pPr>
        <w:widowControl w:val="0"/>
        <w:spacing w:after="0"/>
        <w:rPr>
          <w:rFonts w:eastAsia="DengXian"/>
        </w:rPr>
      </w:pPr>
      <w:r>
        <w:rPr>
          <w:noProof/>
        </w:rPr>
        <w:lastRenderedPageBreak/>
        <w:drawing>
          <wp:inline distT="0" distB="0" distL="0" distR="0" wp14:anchorId="1518ADBB" wp14:editId="6131AF4F">
            <wp:extent cx="4951095" cy="2093595"/>
            <wp:effectExtent l="0" t="0" r="0" b="0"/>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51095" cy="2093595"/>
                    </a:xfrm>
                    <a:prstGeom prst="rect">
                      <a:avLst/>
                    </a:prstGeom>
                    <a:noFill/>
                    <a:ln>
                      <a:noFill/>
                    </a:ln>
                  </pic:spPr>
                </pic:pic>
              </a:graphicData>
            </a:graphic>
          </wp:inline>
        </w:drawing>
      </w:r>
    </w:p>
    <w:p w14:paraId="32FF696B" w14:textId="77777777" w:rsidR="002B1360" w:rsidRDefault="002B1360" w:rsidP="002B1360">
      <w:pPr>
        <w:widowControl w:val="0"/>
        <w:spacing w:after="0"/>
        <w:rPr>
          <w:rFonts w:eastAsia="DengXian"/>
        </w:rPr>
      </w:pPr>
      <w:r w:rsidRPr="009362B8">
        <w:rPr>
          <w:rFonts w:eastAsia="DengXian"/>
        </w:rPr>
        <w:t xml:space="preserve">(3) Announce the availability of version 0.0.0 to </w:t>
      </w:r>
      <w:r>
        <w:rPr>
          <w:rFonts w:eastAsia="DengXian"/>
        </w:rPr>
        <w:t>the group on the relevant OAM/CH email exploder</w:t>
      </w:r>
      <w:r w:rsidRPr="009362B8">
        <w:rPr>
          <w:rFonts w:eastAsia="DengXian"/>
        </w:rPr>
        <w:t>.</w:t>
      </w:r>
    </w:p>
    <w:p w14:paraId="0B7C0145" w14:textId="77777777" w:rsidR="002B1360" w:rsidRDefault="002B1360" w:rsidP="002B1360">
      <w:pPr>
        <w:widowControl w:val="0"/>
        <w:spacing w:after="0"/>
        <w:rPr>
          <w:rFonts w:eastAsia="DengXian"/>
        </w:rPr>
      </w:pPr>
    </w:p>
    <w:p w14:paraId="2F496DEA" w14:textId="77777777" w:rsidR="002B1360" w:rsidRPr="009362B8" w:rsidRDefault="002B1360" w:rsidP="002B1360">
      <w:pPr>
        <w:widowControl w:val="0"/>
        <w:spacing w:after="0"/>
        <w:rPr>
          <w:rFonts w:eastAsia="DengXian"/>
        </w:rPr>
      </w:pPr>
      <w:bookmarkStart w:id="17" w:name="_Hlk164075986"/>
      <w:r>
        <w:rPr>
          <w:rFonts w:eastAsia="DengXian"/>
        </w:rPr>
        <w:t xml:space="preserve">(4) </w:t>
      </w:r>
      <w:r>
        <w:t xml:space="preserve">When 3GU for the next SA5 meeting is open, allocate a new </w:t>
      </w:r>
      <w:proofErr w:type="spellStart"/>
      <w:r>
        <w:t>tdoc</w:t>
      </w:r>
      <w:proofErr w:type="spellEnd"/>
      <w:r>
        <w:t xml:space="preserve"># for a contribution of type “other” with the initial draft version 0.0.0 and submit it to the SA5 meeting for approval. </w:t>
      </w:r>
    </w:p>
    <w:bookmarkEnd w:id="17"/>
    <w:p w14:paraId="2F0A662D" w14:textId="77777777" w:rsidR="002B1360" w:rsidRPr="00EE323B" w:rsidRDefault="002B1360" w:rsidP="002B1360">
      <w:pPr>
        <w:widowControl w:val="0"/>
        <w:spacing w:after="0"/>
        <w:rPr>
          <w:rFonts w:eastAsia="DengXian"/>
        </w:rPr>
      </w:pPr>
    </w:p>
    <w:p w14:paraId="3CFEA0B8" w14:textId="77777777" w:rsidR="002B1360" w:rsidRPr="00A11AD7" w:rsidRDefault="002B1360" w:rsidP="002B1360">
      <w:pPr>
        <w:widowControl w:val="0"/>
        <w:spacing w:after="0"/>
        <w:rPr>
          <w:rFonts w:eastAsia="DengXian"/>
        </w:rPr>
      </w:pPr>
      <w:r>
        <w:rPr>
          <w:rFonts w:eastAsia="DengXian"/>
        </w:rPr>
        <w:t xml:space="preserve">When version 0.0.0 is available, it shall be used as baseline for any </w:t>
      </w:r>
      <w:proofErr w:type="spellStart"/>
      <w:r>
        <w:rPr>
          <w:rFonts w:eastAsia="DengXian"/>
        </w:rPr>
        <w:t>pCRs</w:t>
      </w:r>
      <w:proofErr w:type="spellEnd"/>
      <w:r>
        <w:rPr>
          <w:rFonts w:eastAsia="DengXian"/>
        </w:rPr>
        <w:t xml:space="preserve"> on the draft TS/TR, e.g. to propose a first clause structure.</w:t>
      </w:r>
    </w:p>
    <w:p w14:paraId="0F687A8E" w14:textId="77777777" w:rsidR="002B1360" w:rsidRPr="002B1360" w:rsidRDefault="002B1360" w:rsidP="007B68D5">
      <w:pPr>
        <w:widowControl w:val="0"/>
        <w:spacing w:after="0"/>
        <w:rPr>
          <w:rFonts w:eastAsia="DengXian"/>
        </w:rPr>
      </w:pPr>
    </w:p>
    <w:p w14:paraId="3632468B" w14:textId="77777777" w:rsidR="007B68D5" w:rsidRPr="00A11AD7" w:rsidRDefault="007B68D5" w:rsidP="007B68D5">
      <w:pPr>
        <w:widowControl w:val="0"/>
        <w:spacing w:after="0"/>
        <w:rPr>
          <w:rFonts w:eastAsia="DengXian"/>
        </w:rPr>
      </w:pPr>
    </w:p>
    <w:p w14:paraId="41C91BBC" w14:textId="77777777" w:rsidR="007B68D5" w:rsidRPr="00A11AD7" w:rsidRDefault="007B68D5" w:rsidP="007B68D5">
      <w:pPr>
        <w:widowControl w:val="0"/>
        <w:spacing w:after="0"/>
        <w:ind w:left="426" w:hanging="426"/>
        <w:rPr>
          <w:rFonts w:eastAsia="DengXian"/>
        </w:rPr>
      </w:pPr>
    </w:p>
    <w:p w14:paraId="5B39E1F3" w14:textId="77777777" w:rsidR="007B68D5" w:rsidRPr="00A11AD7" w:rsidRDefault="007B68D5" w:rsidP="007B68D5">
      <w:pPr>
        <w:widowControl w:val="0"/>
        <w:spacing w:after="0"/>
        <w:rPr>
          <w:rFonts w:eastAsia="DengXian"/>
          <w:b/>
        </w:rPr>
      </w:pPr>
      <w:r w:rsidRPr="00A11AD7">
        <w:rPr>
          <w:rFonts w:eastAsia="DengXian"/>
          <w:b/>
        </w:rPr>
        <w:t>DURING the meeting (first or subsequent meeting to treat the draft TS/TR)</w:t>
      </w:r>
    </w:p>
    <w:p w14:paraId="569DFB45" w14:textId="77777777" w:rsidR="007B68D5" w:rsidRPr="00A11AD7" w:rsidRDefault="007B68D5" w:rsidP="007B68D5">
      <w:pPr>
        <w:widowControl w:val="0"/>
        <w:spacing w:after="0"/>
        <w:rPr>
          <w:rFonts w:eastAsia="DengXian"/>
        </w:rPr>
      </w:pPr>
    </w:p>
    <w:p w14:paraId="05BD77A9" w14:textId="77777777" w:rsidR="007B68D5" w:rsidRPr="00A11AD7" w:rsidRDefault="007B68D5" w:rsidP="007B68D5">
      <w:pPr>
        <w:widowControl w:val="0"/>
        <w:spacing w:after="0"/>
        <w:rPr>
          <w:rFonts w:eastAsia="DengXian"/>
        </w:rPr>
      </w:pPr>
      <w:proofErr w:type="spellStart"/>
      <w:r w:rsidRPr="00A11AD7">
        <w:rPr>
          <w:rFonts w:eastAsia="DengXian"/>
        </w:rPr>
        <w:t>pCR</w:t>
      </w:r>
      <w:proofErr w:type="spellEnd"/>
      <w:r w:rsidRPr="00A11AD7">
        <w:rPr>
          <w:rFonts w:eastAsia="DengXian"/>
        </w:rPr>
        <w:t xml:space="preserve"> contributions related to the draft TS/TR shall be reviewed during the corresponding WI session. </w:t>
      </w:r>
    </w:p>
    <w:p w14:paraId="50A44FF5" w14:textId="77777777" w:rsidR="007B68D5" w:rsidRPr="00A11AD7" w:rsidRDefault="007B68D5" w:rsidP="007B68D5">
      <w:pPr>
        <w:widowControl w:val="0"/>
        <w:spacing w:after="0"/>
        <w:ind w:left="426" w:hanging="426"/>
        <w:rPr>
          <w:rFonts w:eastAsia="DengXian"/>
        </w:rPr>
      </w:pPr>
    </w:p>
    <w:p w14:paraId="4A9C415F" w14:textId="77777777" w:rsidR="007B68D5" w:rsidRPr="00A11AD7" w:rsidRDefault="007B68D5" w:rsidP="007B68D5">
      <w:pPr>
        <w:widowControl w:val="0"/>
        <w:spacing w:after="0"/>
        <w:rPr>
          <w:rFonts w:eastAsia="DengXian"/>
        </w:rPr>
      </w:pPr>
      <w:r w:rsidRPr="00A11AD7">
        <w:rPr>
          <w:rFonts w:eastAsia="DengXian"/>
        </w:rPr>
        <w:t xml:space="preserve">On-line or off-line updates generating a new version of a </w:t>
      </w:r>
      <w:proofErr w:type="spellStart"/>
      <w:r w:rsidRPr="00A11AD7">
        <w:rPr>
          <w:rFonts w:eastAsia="DengXian"/>
        </w:rPr>
        <w:t>pCR</w:t>
      </w:r>
      <w:proofErr w:type="spellEnd"/>
      <w:r w:rsidRPr="00A11AD7">
        <w:rPr>
          <w:rFonts w:eastAsia="DengXian"/>
        </w:rPr>
        <w:t xml:space="preserve"> may be made during the meeting, depending on the available time during the WI session or between two sessions. </w:t>
      </w:r>
      <w:r w:rsidRPr="00A11AD7">
        <w:rPr>
          <w:rFonts w:eastAsia="DengXian"/>
        </w:rPr>
        <w:br/>
        <w:t xml:space="preserve">In that case, all agreed modifications of the </w:t>
      </w:r>
      <w:proofErr w:type="spellStart"/>
      <w:r w:rsidRPr="00A11AD7">
        <w:rPr>
          <w:rFonts w:eastAsia="DengXian"/>
        </w:rPr>
        <w:t>pCR</w:t>
      </w:r>
      <w:proofErr w:type="spellEnd"/>
      <w:r w:rsidRPr="00A11AD7">
        <w:rPr>
          <w:rFonts w:eastAsia="DengXian"/>
        </w:rPr>
        <w:t xml:space="preserve"> shall be recorded in a new </w:t>
      </w:r>
      <w:proofErr w:type="spellStart"/>
      <w:r w:rsidRPr="00A11AD7">
        <w:rPr>
          <w:rFonts w:eastAsia="DengXian"/>
        </w:rPr>
        <w:t>Tdoc</w:t>
      </w:r>
      <w:proofErr w:type="spellEnd"/>
      <w:r w:rsidRPr="00A11AD7">
        <w:rPr>
          <w:rFonts w:eastAsia="DengXian"/>
        </w:rPr>
        <w:t xml:space="preserve"> for the </w:t>
      </w:r>
      <w:proofErr w:type="spellStart"/>
      <w:r w:rsidRPr="00A11AD7">
        <w:rPr>
          <w:rFonts w:eastAsia="DengXian"/>
        </w:rPr>
        <w:t>pCR</w:t>
      </w:r>
      <w:proofErr w:type="spellEnd"/>
      <w:r w:rsidRPr="00A11AD7">
        <w:rPr>
          <w:rFonts w:eastAsia="DengXian"/>
        </w:rPr>
        <w:t xml:space="preserve">. Exceptionally, decisions to update a </w:t>
      </w:r>
      <w:proofErr w:type="spellStart"/>
      <w:r w:rsidRPr="00A11AD7">
        <w:rPr>
          <w:rFonts w:eastAsia="DengXian"/>
        </w:rPr>
        <w:t>pCR</w:t>
      </w:r>
      <w:proofErr w:type="spellEnd"/>
      <w:r w:rsidRPr="00A11AD7">
        <w:rPr>
          <w:rFonts w:eastAsia="DengXian"/>
        </w:rPr>
        <w:t xml:space="preserve"> may be taken during the closing plenary. Such decisions must be unambiguously recorded in the report with precise editing instructions of what shall be updated and how (and for example not in the form of "consider the comments given").</w:t>
      </w:r>
    </w:p>
    <w:p w14:paraId="6784AB68" w14:textId="77777777" w:rsidR="007B68D5" w:rsidRPr="00A11AD7" w:rsidRDefault="007B68D5" w:rsidP="007B68D5">
      <w:pPr>
        <w:widowControl w:val="0"/>
        <w:spacing w:after="0"/>
        <w:rPr>
          <w:rFonts w:eastAsia="DengXian"/>
        </w:rPr>
      </w:pPr>
    </w:p>
    <w:p w14:paraId="67B0A313" w14:textId="77777777" w:rsidR="007B68D5" w:rsidRDefault="007B68D5" w:rsidP="007B68D5">
      <w:pPr>
        <w:widowControl w:val="0"/>
        <w:spacing w:after="0"/>
        <w:rPr>
          <w:rFonts w:eastAsia="DengXian"/>
        </w:rPr>
      </w:pPr>
      <w:r w:rsidRPr="00A11AD7">
        <w:rPr>
          <w:rFonts w:eastAsia="DengXian"/>
        </w:rPr>
        <w:t xml:space="preserve">For </w:t>
      </w:r>
      <w:r w:rsidR="002B1360">
        <w:rPr>
          <w:rFonts w:eastAsia="DengXian"/>
        </w:rPr>
        <w:t xml:space="preserve">any approved </w:t>
      </w:r>
      <w:r w:rsidRPr="00A11AD7">
        <w:rPr>
          <w:rFonts w:eastAsia="DengXian"/>
        </w:rPr>
        <w:t xml:space="preserve">updates of </w:t>
      </w:r>
      <w:proofErr w:type="spellStart"/>
      <w:r w:rsidRPr="00A11AD7">
        <w:rPr>
          <w:rFonts w:eastAsia="DengXian"/>
        </w:rPr>
        <w:t>adraft</w:t>
      </w:r>
      <w:proofErr w:type="spellEnd"/>
      <w:r w:rsidRPr="00A11AD7">
        <w:rPr>
          <w:rFonts w:eastAsia="DengXian"/>
        </w:rPr>
        <w:t xml:space="preserve"> </w:t>
      </w:r>
      <w:r w:rsidR="002B1360">
        <w:rPr>
          <w:rFonts w:eastAsia="DengXian"/>
          <w:lang w:eastAsia="zh-CN"/>
        </w:rPr>
        <w:t>TS/TR</w:t>
      </w:r>
      <w:r w:rsidRPr="00A11AD7">
        <w:rPr>
          <w:rFonts w:eastAsia="DengXian"/>
        </w:rPr>
        <w:t xml:space="preserve">, the version is only stepped once at the </w:t>
      </w:r>
      <w:proofErr w:type="gramStart"/>
      <w:r w:rsidRPr="00A11AD7">
        <w:rPr>
          <w:rFonts w:eastAsia="DengXian"/>
        </w:rPr>
        <w:t>meeting;</w:t>
      </w:r>
      <w:proofErr w:type="gramEnd"/>
      <w:r w:rsidRPr="00A11AD7">
        <w:rPr>
          <w:rFonts w:eastAsia="DengXian"/>
        </w:rPr>
        <w:t xml:space="preserve"> i.e. only one row is added in the Change History </w:t>
      </w:r>
      <w:r w:rsidR="002B1360">
        <w:rPr>
          <w:rFonts w:eastAsia="DengXian"/>
        </w:rPr>
        <w:t>b</w:t>
      </w:r>
      <w:r w:rsidRPr="00A11AD7">
        <w:rPr>
          <w:rFonts w:eastAsia="DengXian"/>
        </w:rPr>
        <w:t>ox.</w:t>
      </w:r>
    </w:p>
    <w:p w14:paraId="7E6CF820" w14:textId="77777777" w:rsidR="002B1360" w:rsidRDefault="002B1360" w:rsidP="002B1360">
      <w:pPr>
        <w:widowControl w:val="0"/>
        <w:spacing w:after="0"/>
        <w:rPr>
          <w:rFonts w:eastAsia="DengXian"/>
        </w:rPr>
      </w:pPr>
    </w:p>
    <w:p w14:paraId="3577D6DE" w14:textId="77777777" w:rsidR="002B1360" w:rsidRPr="00F65CC3" w:rsidRDefault="002B1360" w:rsidP="002B1360">
      <w:pPr>
        <w:widowControl w:val="0"/>
        <w:spacing w:after="0"/>
        <w:rPr>
          <w:rFonts w:eastAsia="DengXian"/>
        </w:rPr>
      </w:pPr>
      <w:r w:rsidRPr="00A11AD7">
        <w:rPr>
          <w:rFonts w:eastAsia="DengXian"/>
        </w:rPr>
        <w:t xml:space="preserve">For a draft TS, the </w:t>
      </w:r>
      <w:r>
        <w:rPr>
          <w:rFonts w:eastAsia="DengXian"/>
        </w:rPr>
        <w:t xml:space="preserve">specification </w:t>
      </w:r>
      <w:r>
        <w:rPr>
          <w:rFonts w:eastAsia="DengXian" w:hint="eastAsia"/>
          <w:lang w:eastAsia="zh-CN"/>
        </w:rPr>
        <w:t>stru</w:t>
      </w:r>
      <w:r>
        <w:rPr>
          <w:rFonts w:eastAsia="DengXian"/>
        </w:rPr>
        <w:t xml:space="preserve">cture </w:t>
      </w:r>
      <w:r w:rsidRPr="00A11AD7">
        <w:rPr>
          <w:rFonts w:eastAsia="DengXian"/>
        </w:rPr>
        <w:t xml:space="preserve">should </w:t>
      </w:r>
      <w:r>
        <w:rPr>
          <w:rFonts w:eastAsia="DengXian"/>
        </w:rPr>
        <w:t>follow the corresponding SA5 template</w:t>
      </w:r>
      <w:r w:rsidRPr="00A11AD7">
        <w:rPr>
          <w:rFonts w:eastAsia="DengXian"/>
        </w:rPr>
        <w:t>, if applicable (e.g. for a Requirements TS using TS 32.160).</w:t>
      </w:r>
    </w:p>
    <w:p w14:paraId="517AC436" w14:textId="77777777" w:rsidR="002B1360" w:rsidRPr="002B1360" w:rsidRDefault="002B1360" w:rsidP="007B68D5">
      <w:pPr>
        <w:widowControl w:val="0"/>
        <w:spacing w:after="0"/>
        <w:rPr>
          <w:rFonts w:eastAsia="DengXian"/>
        </w:rPr>
      </w:pPr>
    </w:p>
    <w:p w14:paraId="6DC622FB" w14:textId="77777777" w:rsidR="007B68D5" w:rsidRPr="00A11AD7" w:rsidRDefault="007B68D5" w:rsidP="007B68D5">
      <w:pPr>
        <w:widowControl w:val="0"/>
        <w:spacing w:after="0"/>
        <w:rPr>
          <w:rFonts w:eastAsia="DengXian"/>
        </w:rPr>
      </w:pPr>
    </w:p>
    <w:p w14:paraId="6538EF71" w14:textId="77777777" w:rsidR="007B68D5" w:rsidRPr="00A11AD7" w:rsidRDefault="007B68D5" w:rsidP="007B68D5">
      <w:pPr>
        <w:widowControl w:val="0"/>
        <w:spacing w:after="0"/>
        <w:rPr>
          <w:rFonts w:eastAsia="DengXian"/>
          <w:b/>
        </w:rPr>
      </w:pPr>
      <w:r w:rsidRPr="00A11AD7">
        <w:rPr>
          <w:rFonts w:eastAsia="DengXian"/>
          <w:b/>
        </w:rPr>
        <w:t>AFTER the meeting</w:t>
      </w:r>
    </w:p>
    <w:p w14:paraId="5446B06B" w14:textId="77777777" w:rsidR="007B68D5" w:rsidRPr="00A11AD7" w:rsidRDefault="007B68D5" w:rsidP="007B68D5">
      <w:pPr>
        <w:widowControl w:val="0"/>
        <w:spacing w:after="0"/>
        <w:rPr>
          <w:rFonts w:eastAsia="DengXian"/>
          <w:b/>
        </w:rPr>
      </w:pPr>
    </w:p>
    <w:p w14:paraId="36EAE811" w14:textId="77777777" w:rsidR="007B68D5" w:rsidRPr="00A11AD7" w:rsidRDefault="007B68D5" w:rsidP="007B68D5">
      <w:pPr>
        <w:widowControl w:val="0"/>
        <w:spacing w:after="0"/>
        <w:rPr>
          <w:rFonts w:eastAsia="DengXian"/>
        </w:rPr>
      </w:pPr>
      <w:r w:rsidRPr="00A11AD7">
        <w:rPr>
          <w:rFonts w:eastAsia="DengXian"/>
        </w:rPr>
        <w:t xml:space="preserve">If one or more </w:t>
      </w:r>
      <w:proofErr w:type="spellStart"/>
      <w:r w:rsidRPr="00A11AD7">
        <w:rPr>
          <w:rFonts w:eastAsia="DengXian"/>
        </w:rPr>
        <w:t>pCRs</w:t>
      </w:r>
      <w:proofErr w:type="spellEnd"/>
      <w:r w:rsidRPr="00A11AD7">
        <w:rPr>
          <w:rFonts w:eastAsia="DengXian"/>
        </w:rPr>
        <w:t xml:space="preserve"> were approved: According to the modifications described in the approved </w:t>
      </w:r>
      <w:proofErr w:type="spellStart"/>
      <w:r w:rsidRPr="00A11AD7">
        <w:rPr>
          <w:rFonts w:eastAsia="DengXian"/>
        </w:rPr>
        <w:t>pCR</w:t>
      </w:r>
      <w:proofErr w:type="spellEnd"/>
      <w:r w:rsidRPr="00A11AD7">
        <w:rPr>
          <w:rFonts w:eastAsia="DengXian"/>
        </w:rPr>
        <w:t>(s), the Rapporteur shall produce an updated "latest draft" and send it out for email approval.</w:t>
      </w:r>
    </w:p>
    <w:p w14:paraId="6CD59CEE" w14:textId="77777777" w:rsidR="007B68D5" w:rsidRPr="00A11AD7" w:rsidRDefault="007B68D5" w:rsidP="007B68D5">
      <w:pPr>
        <w:widowControl w:val="0"/>
        <w:spacing w:after="0"/>
        <w:rPr>
          <w:rFonts w:eastAsia="DengXian"/>
        </w:rPr>
      </w:pPr>
    </w:p>
    <w:p w14:paraId="59F23E9C" w14:textId="77777777" w:rsidR="007B68D5" w:rsidRPr="00A11AD7" w:rsidRDefault="007B68D5" w:rsidP="007B68D5">
      <w:pPr>
        <w:widowControl w:val="0"/>
        <w:spacing w:after="0"/>
        <w:rPr>
          <w:rFonts w:eastAsia="DengXian"/>
        </w:rPr>
      </w:pPr>
      <w:r w:rsidRPr="00A11AD7">
        <w:rPr>
          <w:rFonts w:eastAsia="DengXian"/>
        </w:rPr>
        <w:t xml:space="preserve">Exception handling: If two or more approved </w:t>
      </w:r>
      <w:proofErr w:type="spellStart"/>
      <w:r w:rsidRPr="00A11AD7">
        <w:rPr>
          <w:rFonts w:eastAsia="DengXian"/>
        </w:rPr>
        <w:t>pCRs</w:t>
      </w:r>
      <w:proofErr w:type="spellEnd"/>
      <w:r w:rsidRPr="00A11AD7">
        <w:rPr>
          <w:rFonts w:eastAsia="DengXian"/>
        </w:rPr>
        <w:t xml:space="preserve"> are found to have some conflicting modifications, then the rapporteur shall not include any of the modifications in the (sub)clause where the conflict occurs, in the updated latest draft, and announce this exception at the start of the email approval. The rapporteur shall also check if there are any other parts of the involved </w:t>
      </w:r>
      <w:proofErr w:type="spellStart"/>
      <w:r w:rsidRPr="00A11AD7">
        <w:rPr>
          <w:rFonts w:eastAsia="DengXian"/>
        </w:rPr>
        <w:t>pCRs</w:t>
      </w:r>
      <w:proofErr w:type="spellEnd"/>
      <w:r w:rsidRPr="00A11AD7">
        <w:rPr>
          <w:rFonts w:eastAsia="DengXian"/>
        </w:rPr>
        <w:t xml:space="preserve"> that become irrelevant or inconsistent due to the not included modifications, in which case none of the modifications in the involved </w:t>
      </w:r>
      <w:proofErr w:type="spellStart"/>
      <w:r w:rsidRPr="00A11AD7">
        <w:rPr>
          <w:rFonts w:eastAsia="DengXian"/>
        </w:rPr>
        <w:t>pCRs</w:t>
      </w:r>
      <w:proofErr w:type="spellEnd"/>
      <w:r w:rsidRPr="00A11AD7">
        <w:rPr>
          <w:rFonts w:eastAsia="DengXian"/>
        </w:rPr>
        <w:t xml:space="preserve"> shall be included in the updated latest draft. The involved authors should then agree on a common contribution to the next meeting that resolves the conflicts.</w:t>
      </w:r>
    </w:p>
    <w:p w14:paraId="3D58D318" w14:textId="77777777" w:rsidR="007B68D5" w:rsidRPr="00A11AD7" w:rsidRDefault="007B68D5" w:rsidP="007B68D5">
      <w:pPr>
        <w:widowControl w:val="0"/>
        <w:spacing w:after="0"/>
        <w:rPr>
          <w:rFonts w:eastAsia="DengXian"/>
        </w:rPr>
      </w:pPr>
    </w:p>
    <w:p w14:paraId="13A71331" w14:textId="77777777" w:rsidR="007B68D5" w:rsidRPr="00A11AD7" w:rsidRDefault="007B68D5" w:rsidP="007B68D5">
      <w:pPr>
        <w:widowControl w:val="0"/>
        <w:spacing w:after="0"/>
        <w:rPr>
          <w:rFonts w:eastAsia="DengXian"/>
        </w:rPr>
      </w:pPr>
    </w:p>
    <w:p w14:paraId="0B97FF9E" w14:textId="77777777" w:rsidR="007B68D5" w:rsidRPr="00A11AD7" w:rsidRDefault="007B68D5" w:rsidP="007B68D5">
      <w:pPr>
        <w:widowControl w:val="0"/>
        <w:spacing w:after="0"/>
        <w:rPr>
          <w:rFonts w:eastAsia="DengXian"/>
        </w:rPr>
      </w:pPr>
      <w:r w:rsidRPr="00A11AD7">
        <w:rPr>
          <w:rFonts w:eastAsia="DengXian"/>
        </w:rPr>
        <w:t>Rules for preparation of the updated latest draft:</w:t>
      </w:r>
    </w:p>
    <w:p w14:paraId="61360871" w14:textId="77777777" w:rsidR="007B68D5" w:rsidRPr="00A11AD7" w:rsidRDefault="007B68D5" w:rsidP="007B68D5">
      <w:pPr>
        <w:widowControl w:val="0"/>
        <w:spacing w:after="0"/>
        <w:rPr>
          <w:rFonts w:eastAsia="DengXian"/>
        </w:rPr>
      </w:pPr>
    </w:p>
    <w:p w14:paraId="70EED228" w14:textId="77777777" w:rsidR="007B68D5" w:rsidRPr="00A11AD7" w:rsidRDefault="007B68D5" w:rsidP="007B68D5">
      <w:pPr>
        <w:widowControl w:val="0"/>
        <w:numPr>
          <w:ilvl w:val="0"/>
          <w:numId w:val="56"/>
        </w:numPr>
        <w:spacing w:after="0"/>
        <w:rPr>
          <w:rFonts w:eastAsia="DengXian"/>
        </w:rPr>
      </w:pPr>
      <w:r w:rsidRPr="00A11AD7">
        <w:rPr>
          <w:rFonts w:eastAsia="DengXian"/>
        </w:rPr>
        <w:t>The latest draft shall be prepared as a</w:t>
      </w:r>
      <w:r w:rsidRPr="00A11AD7">
        <w:rPr>
          <w:rFonts w:eastAsia="DengXian"/>
          <w:b/>
        </w:rPr>
        <w:t xml:space="preserve"> zip package with a "draft" </w:t>
      </w:r>
      <w:proofErr w:type="spellStart"/>
      <w:r w:rsidRPr="00A11AD7">
        <w:rPr>
          <w:rFonts w:eastAsia="DengXian"/>
          <w:b/>
        </w:rPr>
        <w:t>Tdoc</w:t>
      </w:r>
      <w:proofErr w:type="spellEnd"/>
      <w:r w:rsidRPr="00A11AD7">
        <w:rPr>
          <w:rFonts w:eastAsia="DengXian"/>
          <w:b/>
        </w:rPr>
        <w:t xml:space="preserve"> number according to the SA5 Working Procedures (e.g. S5-131373d1) </w:t>
      </w:r>
      <w:r w:rsidRPr="00A11AD7">
        <w:rPr>
          <w:rFonts w:eastAsia="DengXian"/>
        </w:rPr>
        <w:t xml:space="preserve">containing two files: One clean and one revision-marked version of the draft. The </w:t>
      </w:r>
      <w:proofErr w:type="spellStart"/>
      <w:r w:rsidRPr="00A11AD7">
        <w:rPr>
          <w:rFonts w:eastAsia="DengXian"/>
        </w:rPr>
        <w:t>Tdoc</w:t>
      </w:r>
      <w:proofErr w:type="spellEnd"/>
      <w:r w:rsidRPr="00A11AD7">
        <w:rPr>
          <w:rFonts w:eastAsia="DengXian"/>
        </w:rPr>
        <w:t xml:space="preserve"> number shall be allocated by MCC, and this is for visibility and tracking of this email approval among all other email approvals after the SA5 meeting.</w:t>
      </w:r>
    </w:p>
    <w:p w14:paraId="15013315" w14:textId="77777777" w:rsidR="007B68D5" w:rsidRPr="00A11AD7" w:rsidRDefault="007B68D5" w:rsidP="007B68D5">
      <w:pPr>
        <w:widowControl w:val="0"/>
        <w:numPr>
          <w:ilvl w:val="0"/>
          <w:numId w:val="56"/>
        </w:numPr>
        <w:spacing w:after="0"/>
        <w:rPr>
          <w:rFonts w:eastAsia="DengXian"/>
        </w:rPr>
      </w:pPr>
      <w:r w:rsidRPr="00A11AD7">
        <w:rPr>
          <w:rFonts w:eastAsia="DengXian"/>
        </w:rPr>
        <w:lastRenderedPageBreak/>
        <w:t xml:space="preserve">The TS/TR version number shall be incremented as described in 3GPP TR 21.900 clause 4.0A (see also Annex </w:t>
      </w:r>
      <w:r w:rsidR="00682350">
        <w:rPr>
          <w:rFonts w:eastAsia="DengXian"/>
        </w:rPr>
        <w:t>C</w:t>
      </w:r>
      <w:r w:rsidRPr="00A11AD7">
        <w:rPr>
          <w:rFonts w:eastAsia="DengXian"/>
        </w:rPr>
        <w:t xml:space="preserve">). </w:t>
      </w:r>
    </w:p>
    <w:p w14:paraId="6A116B7E" w14:textId="77777777" w:rsidR="007B68D5" w:rsidRPr="00A11AD7" w:rsidRDefault="007B68D5" w:rsidP="007B68D5">
      <w:pPr>
        <w:widowControl w:val="0"/>
        <w:numPr>
          <w:ilvl w:val="0"/>
          <w:numId w:val="56"/>
        </w:numPr>
        <w:spacing w:after="0"/>
        <w:rPr>
          <w:rFonts w:eastAsia="DengXian"/>
        </w:rPr>
      </w:pPr>
      <w:r w:rsidRPr="00A11AD7">
        <w:rPr>
          <w:rFonts w:eastAsia="DengXian"/>
        </w:rPr>
        <w:t xml:space="preserve">The changes made since the previous version, including reference to the </w:t>
      </w:r>
      <w:proofErr w:type="spellStart"/>
      <w:r w:rsidRPr="00A11AD7">
        <w:rPr>
          <w:rFonts w:eastAsia="DengXian"/>
        </w:rPr>
        <w:t>pCR</w:t>
      </w:r>
      <w:proofErr w:type="spellEnd"/>
      <w:r w:rsidRPr="00A11AD7">
        <w:rPr>
          <w:rFonts w:eastAsia="DengXian"/>
        </w:rPr>
        <w:t xml:space="preserve"> contributions that have affected this update (not necessary for agreed initial skeleton without separate </w:t>
      </w:r>
      <w:proofErr w:type="spellStart"/>
      <w:r w:rsidRPr="00A11AD7">
        <w:rPr>
          <w:rFonts w:eastAsia="DengXian"/>
        </w:rPr>
        <w:t>pCR</w:t>
      </w:r>
      <w:proofErr w:type="spellEnd"/>
      <w:r w:rsidRPr="00A11AD7">
        <w:rPr>
          <w:rFonts w:eastAsia="DengXian"/>
        </w:rPr>
        <w:t>), shall be recorded in the TS/TR Change History Box. There should only be one row in the Change History, i.e. one version update, per SA5 meeting.</w:t>
      </w:r>
    </w:p>
    <w:p w14:paraId="3955A9D3" w14:textId="77777777" w:rsidR="007B68D5" w:rsidRPr="00A11AD7" w:rsidRDefault="007B68D5" w:rsidP="007B68D5">
      <w:pPr>
        <w:widowControl w:val="0"/>
        <w:numPr>
          <w:ilvl w:val="0"/>
          <w:numId w:val="56"/>
        </w:numPr>
        <w:spacing w:after="0"/>
        <w:rPr>
          <w:rFonts w:eastAsia="DengXian"/>
        </w:rPr>
      </w:pPr>
      <w:r w:rsidRPr="00A11AD7">
        <w:rPr>
          <w:rFonts w:eastAsia="DengXian"/>
        </w:rPr>
        <w:t xml:space="preserve">The following fields in the Change History Box shall be updated by the rapporteur: Date, Meeting, </w:t>
      </w:r>
      <w:proofErr w:type="spellStart"/>
      <w:r w:rsidRPr="00A11AD7">
        <w:rPr>
          <w:rFonts w:eastAsia="DengXian"/>
        </w:rPr>
        <w:t>Tdoc</w:t>
      </w:r>
      <w:proofErr w:type="spellEnd"/>
      <w:r w:rsidRPr="00A11AD7">
        <w:rPr>
          <w:rFonts w:eastAsia="DengXian"/>
        </w:rPr>
        <w:t xml:space="preserve">, Subject/Comment and New version. See also Note 3 below, and an example of a Change history in Annex </w:t>
      </w:r>
      <w:r w:rsidR="00682350">
        <w:rPr>
          <w:rFonts w:eastAsia="DengXian"/>
        </w:rPr>
        <w:t>D</w:t>
      </w:r>
      <w:r w:rsidRPr="00A11AD7">
        <w:rPr>
          <w:rFonts w:eastAsia="DengXian"/>
        </w:rPr>
        <w:t xml:space="preserve">. </w:t>
      </w:r>
    </w:p>
    <w:p w14:paraId="2660D075" w14:textId="77777777" w:rsidR="007B68D5" w:rsidRPr="00A11AD7" w:rsidRDefault="007B68D5" w:rsidP="007B68D5">
      <w:pPr>
        <w:widowControl w:val="0"/>
        <w:numPr>
          <w:ilvl w:val="0"/>
          <w:numId w:val="56"/>
        </w:numPr>
        <w:spacing w:after="0"/>
        <w:rPr>
          <w:rFonts w:eastAsia="DengXian"/>
        </w:rPr>
      </w:pPr>
      <w:r w:rsidRPr="00A11AD7">
        <w:rPr>
          <w:rFonts w:eastAsia="DengXian"/>
        </w:rPr>
        <w:t xml:space="preserve">The </w:t>
      </w:r>
      <w:r w:rsidRPr="00A11AD7">
        <w:rPr>
          <w:rFonts w:eastAsia="DengXian"/>
          <w:u w:val="single"/>
        </w:rPr>
        <w:t>file names</w:t>
      </w:r>
      <w:r w:rsidRPr="00A11AD7">
        <w:rPr>
          <w:rFonts w:eastAsia="DengXian"/>
        </w:rPr>
        <w:t xml:space="preserve"> of the </w:t>
      </w:r>
      <w:r w:rsidRPr="00A11AD7">
        <w:rPr>
          <w:rFonts w:eastAsia="DengXian"/>
          <w:u w:val="single"/>
        </w:rPr>
        <w:t>Word documents</w:t>
      </w:r>
      <w:r w:rsidRPr="00A11AD7">
        <w:rPr>
          <w:rFonts w:eastAsia="DengXian"/>
        </w:rPr>
        <w:t xml:space="preserve"> shall be as follows:</w:t>
      </w:r>
    </w:p>
    <w:p w14:paraId="6B29D2F2" w14:textId="77777777" w:rsidR="007B68D5" w:rsidRPr="00A11AD7" w:rsidRDefault="007B68D5" w:rsidP="007B68D5">
      <w:pPr>
        <w:widowControl w:val="0"/>
        <w:numPr>
          <w:ilvl w:val="0"/>
          <w:numId w:val="57"/>
        </w:numPr>
        <w:spacing w:after="0"/>
        <w:rPr>
          <w:rFonts w:eastAsia="DengXian"/>
        </w:rPr>
      </w:pPr>
      <w:r w:rsidRPr="00A11AD7">
        <w:rPr>
          <w:rFonts w:eastAsia="DengXian"/>
        </w:rPr>
        <w:t xml:space="preserve">Assume that </w:t>
      </w:r>
      <w:r w:rsidRPr="00A11AD7">
        <w:rPr>
          <w:rFonts w:eastAsia="DengXian"/>
          <w:b/>
        </w:rPr>
        <w:t>draft</w:t>
      </w:r>
      <w:r w:rsidRPr="00A11AD7">
        <w:rPr>
          <w:rFonts w:eastAsia="DengXian"/>
        </w:rPr>
        <w:t xml:space="preserve"> </w:t>
      </w:r>
      <w:r w:rsidRPr="00A11AD7">
        <w:rPr>
          <w:rFonts w:eastAsia="DengXian"/>
          <w:b/>
          <w:bCs/>
        </w:rPr>
        <w:t>TS</w:t>
      </w:r>
      <w:r w:rsidRPr="00A11AD7">
        <w:rPr>
          <w:rFonts w:eastAsia="DengXian"/>
        </w:rPr>
        <w:t xml:space="preserve"> </w:t>
      </w:r>
      <w:r w:rsidRPr="00A11AD7">
        <w:rPr>
          <w:rFonts w:eastAsia="DengXian"/>
          <w:b/>
          <w:bCs/>
          <w:u w:val="single"/>
        </w:rPr>
        <w:t>32.511-012</w:t>
      </w:r>
      <w:r w:rsidRPr="00A11AD7">
        <w:rPr>
          <w:rFonts w:eastAsia="DengXian"/>
        </w:rPr>
        <w:t xml:space="preserve"> is </w:t>
      </w:r>
      <w:r w:rsidRPr="00A11AD7">
        <w:rPr>
          <w:rFonts w:eastAsia="DengXian"/>
          <w:b/>
          <w:bCs/>
        </w:rPr>
        <w:t>input to SA5#60.</w:t>
      </w:r>
    </w:p>
    <w:p w14:paraId="3E8E81D4" w14:textId="77777777" w:rsidR="007B68D5" w:rsidRPr="00A11AD7" w:rsidRDefault="007B68D5" w:rsidP="007B68D5">
      <w:pPr>
        <w:widowControl w:val="0"/>
        <w:numPr>
          <w:ilvl w:val="0"/>
          <w:numId w:val="57"/>
        </w:numPr>
        <w:spacing w:after="0"/>
        <w:rPr>
          <w:rFonts w:eastAsia="DengXian"/>
        </w:rPr>
      </w:pPr>
      <w:r w:rsidRPr="00A11AD7">
        <w:rPr>
          <w:rFonts w:eastAsia="DengXian"/>
          <w:b/>
          <w:bCs/>
        </w:rPr>
        <w:t xml:space="preserve">The TS header and date </w:t>
      </w:r>
      <w:r w:rsidRPr="00A11AD7">
        <w:rPr>
          <w:rFonts w:eastAsia="DengXian"/>
        </w:rPr>
        <w:t>on the front page (following normal 3GPP rules; for a technical change the second digit is incremented and the third digit reset to 0) shall be updated to</w:t>
      </w:r>
      <w:r w:rsidRPr="00A11AD7">
        <w:rPr>
          <w:rFonts w:eastAsia="DengXian"/>
          <w:b/>
          <w:bCs/>
        </w:rPr>
        <w:t xml:space="preserve"> TS 32.511 v0.2.0 (2008-09).</w:t>
      </w:r>
    </w:p>
    <w:p w14:paraId="7C177BDA" w14:textId="77777777" w:rsidR="007B68D5" w:rsidRPr="00A11AD7" w:rsidRDefault="007B68D5" w:rsidP="007B68D5">
      <w:pPr>
        <w:widowControl w:val="0"/>
        <w:numPr>
          <w:ilvl w:val="0"/>
          <w:numId w:val="57"/>
        </w:numPr>
        <w:spacing w:after="0"/>
        <w:rPr>
          <w:rFonts w:eastAsia="DengXian"/>
        </w:rPr>
      </w:pPr>
      <w:r w:rsidRPr="00A11AD7">
        <w:rPr>
          <w:rFonts w:eastAsia="DengXian"/>
        </w:rPr>
        <w:t xml:space="preserve">The zip file name shall be the draft </w:t>
      </w:r>
      <w:proofErr w:type="spellStart"/>
      <w:r w:rsidRPr="00A11AD7">
        <w:rPr>
          <w:rFonts w:eastAsia="DengXian"/>
        </w:rPr>
        <w:t>Tdoc</w:t>
      </w:r>
      <w:proofErr w:type="spellEnd"/>
      <w:r w:rsidRPr="00A11AD7">
        <w:rPr>
          <w:rFonts w:eastAsia="DengXian"/>
        </w:rPr>
        <w:t xml:space="preserve"> number, e.g. "</w:t>
      </w:r>
      <w:r w:rsidRPr="00A11AD7">
        <w:rPr>
          <w:rFonts w:eastAsia="DengXian"/>
          <w:b/>
        </w:rPr>
        <w:t>S5-131373d1</w:t>
      </w:r>
      <w:r w:rsidRPr="00A11AD7">
        <w:rPr>
          <w:rFonts w:eastAsia="DengXian"/>
        </w:rPr>
        <w:t xml:space="preserve">" and the two Word files inside the zip file are named as </w:t>
      </w:r>
      <w:r w:rsidRPr="00A11AD7">
        <w:rPr>
          <w:rFonts w:eastAsia="DengXian"/>
          <w:b/>
          <w:bCs/>
        </w:rPr>
        <w:t>32511-020d1_revmarks</w:t>
      </w:r>
      <w:r w:rsidRPr="00A11AD7" w:rsidDel="00941B49">
        <w:rPr>
          <w:rFonts w:eastAsia="DengXian"/>
          <w:b/>
          <w:bCs/>
        </w:rPr>
        <w:t xml:space="preserve"> </w:t>
      </w:r>
      <w:r w:rsidRPr="00A11AD7">
        <w:rPr>
          <w:rFonts w:eastAsia="DengXian"/>
          <w:b/>
          <w:bCs/>
        </w:rPr>
        <w:t>and 32511-020d1_clean</w:t>
      </w:r>
      <w:r w:rsidRPr="00A11AD7">
        <w:rPr>
          <w:rFonts w:eastAsia="DengXian"/>
        </w:rPr>
        <w:t>.</w:t>
      </w:r>
    </w:p>
    <w:p w14:paraId="2BF7523B" w14:textId="77777777" w:rsidR="007B68D5" w:rsidRPr="00A11AD7" w:rsidRDefault="007B68D5" w:rsidP="007B68D5">
      <w:pPr>
        <w:widowControl w:val="0"/>
        <w:numPr>
          <w:ilvl w:val="0"/>
          <w:numId w:val="57"/>
        </w:numPr>
        <w:spacing w:after="0"/>
        <w:rPr>
          <w:rFonts w:eastAsia="DengXian"/>
        </w:rPr>
      </w:pPr>
      <w:r w:rsidRPr="00A11AD7">
        <w:rPr>
          <w:rFonts w:eastAsia="DengXian"/>
        </w:rPr>
        <w:t xml:space="preserve">If some comments during the email approval period lead to one or more </w:t>
      </w:r>
      <w:r w:rsidRPr="00A11AD7">
        <w:rPr>
          <w:rFonts w:eastAsia="DengXian"/>
          <w:b/>
          <w:bCs/>
        </w:rPr>
        <w:t>corrections</w:t>
      </w:r>
      <w:r w:rsidRPr="00A11AD7">
        <w:rPr>
          <w:rFonts w:eastAsia="DengXian"/>
        </w:rPr>
        <w:t xml:space="preserve"> of the document, the "dx" of the draft </w:t>
      </w:r>
      <w:proofErr w:type="spellStart"/>
      <w:r w:rsidRPr="00A11AD7">
        <w:rPr>
          <w:rFonts w:eastAsia="DengXian"/>
        </w:rPr>
        <w:t>Tdoc</w:t>
      </w:r>
      <w:proofErr w:type="spellEnd"/>
      <w:r w:rsidRPr="00A11AD7">
        <w:rPr>
          <w:rFonts w:eastAsia="DengXian"/>
        </w:rPr>
        <w:t xml:space="preserve"> number is incremented by 1 (e.g. to </w:t>
      </w:r>
      <w:r w:rsidRPr="00A11AD7">
        <w:rPr>
          <w:rFonts w:eastAsia="DengXian"/>
          <w:b/>
        </w:rPr>
        <w:t xml:space="preserve">S5-131373d2) </w:t>
      </w:r>
      <w:r w:rsidRPr="00A11AD7">
        <w:rPr>
          <w:rFonts w:eastAsia="DengXian"/>
        </w:rPr>
        <w:t>and the</w:t>
      </w:r>
      <w:r w:rsidRPr="00A11AD7">
        <w:rPr>
          <w:rFonts w:eastAsia="DengXian"/>
          <w:b/>
        </w:rPr>
        <w:t xml:space="preserve"> TS/TR </w:t>
      </w:r>
      <w:r w:rsidRPr="00A11AD7">
        <w:rPr>
          <w:rFonts w:eastAsia="DengXian"/>
        </w:rPr>
        <w:t xml:space="preserve">file names are updated in the same way to </w:t>
      </w:r>
      <w:r w:rsidRPr="00A11AD7">
        <w:rPr>
          <w:rFonts w:eastAsia="DengXian"/>
          <w:b/>
          <w:bCs/>
          <w:u w:val="single"/>
        </w:rPr>
        <w:t>32511-020d2_revmarks/clean</w:t>
      </w:r>
      <w:r w:rsidRPr="00A11AD7">
        <w:rPr>
          <w:rFonts w:eastAsia="DengXian"/>
          <w:b/>
          <w:bCs/>
        </w:rPr>
        <w:t>, 32511-020d3</w:t>
      </w:r>
      <w:r w:rsidRPr="00A11AD7">
        <w:rPr>
          <w:rFonts w:eastAsia="DengXian"/>
          <w:b/>
          <w:bCs/>
          <w:u w:val="single"/>
        </w:rPr>
        <w:t>_revmarks/clean</w:t>
      </w:r>
      <w:r w:rsidRPr="00A11AD7">
        <w:rPr>
          <w:rFonts w:eastAsia="DengXian"/>
          <w:b/>
          <w:bCs/>
        </w:rPr>
        <w:t xml:space="preserve"> </w:t>
      </w:r>
      <w:r w:rsidRPr="00A11AD7">
        <w:rPr>
          <w:rFonts w:eastAsia="DengXian"/>
        </w:rPr>
        <w:t xml:space="preserve">etc.; however the document header shall not be updated again, and the Change history shall only be updated if it was not describing all agreed changes. </w:t>
      </w:r>
    </w:p>
    <w:p w14:paraId="4A1A7AF9" w14:textId="77777777" w:rsidR="007B68D5" w:rsidRPr="00A11AD7" w:rsidRDefault="007B68D5" w:rsidP="007B68D5">
      <w:pPr>
        <w:widowControl w:val="0"/>
        <w:numPr>
          <w:ilvl w:val="0"/>
          <w:numId w:val="57"/>
        </w:numPr>
        <w:spacing w:after="0"/>
        <w:rPr>
          <w:rFonts w:eastAsia="DengXian"/>
          <w:iCs/>
        </w:rPr>
      </w:pPr>
      <w:r w:rsidRPr="00A11AD7">
        <w:rPr>
          <w:rFonts w:eastAsia="DengXian"/>
        </w:rPr>
        <w:t xml:space="preserve">Whatever the number of revisions during the email approval, the </w:t>
      </w:r>
      <w:r w:rsidRPr="00A11AD7">
        <w:rPr>
          <w:rFonts w:eastAsia="DengXian"/>
          <w:b/>
        </w:rPr>
        <w:t xml:space="preserve">file name of the </w:t>
      </w:r>
      <w:r w:rsidRPr="00A11AD7">
        <w:rPr>
          <w:rFonts w:eastAsia="DengXian"/>
          <w:b/>
          <w:bCs/>
        </w:rPr>
        <w:t>final email approved version</w:t>
      </w:r>
      <w:r w:rsidRPr="00A11AD7">
        <w:rPr>
          <w:rFonts w:eastAsia="DengXian"/>
          <w:b/>
        </w:rPr>
        <w:t xml:space="preserve"> shall be renamed to</w:t>
      </w:r>
      <w:r w:rsidRPr="00A11AD7">
        <w:rPr>
          <w:rFonts w:eastAsia="DengXian"/>
        </w:rPr>
        <w:t>"</w:t>
      </w:r>
      <w:r w:rsidRPr="00A11AD7">
        <w:rPr>
          <w:rFonts w:eastAsia="DengXian"/>
          <w:b/>
        </w:rPr>
        <w:t>S5-131373 (zip file) /</w:t>
      </w:r>
      <w:r w:rsidRPr="00A11AD7">
        <w:rPr>
          <w:rFonts w:eastAsia="DengXian"/>
        </w:rPr>
        <w:t xml:space="preserve"> </w:t>
      </w:r>
      <w:r w:rsidRPr="00A11AD7">
        <w:rPr>
          <w:rFonts w:eastAsia="DengXian"/>
          <w:b/>
          <w:bCs/>
          <w:u w:val="single"/>
        </w:rPr>
        <w:t xml:space="preserve">32511-020 (Word file)" </w:t>
      </w:r>
      <w:r w:rsidRPr="00A11AD7">
        <w:rPr>
          <w:rFonts w:eastAsia="DengXian"/>
          <w:iCs/>
        </w:rPr>
        <w:t>by the rapporteur, attached to the announcement of the email approval. Only the "clean" version should be included in this attachment.</w:t>
      </w:r>
    </w:p>
    <w:p w14:paraId="74EC7E9E" w14:textId="77777777" w:rsidR="007B68D5" w:rsidRPr="00A11AD7" w:rsidRDefault="007B68D5" w:rsidP="007B68D5">
      <w:pPr>
        <w:widowControl w:val="0"/>
        <w:numPr>
          <w:ilvl w:val="0"/>
          <w:numId w:val="57"/>
        </w:numPr>
        <w:spacing w:after="0"/>
        <w:rPr>
          <w:rFonts w:eastAsia="DengXian"/>
        </w:rPr>
      </w:pPr>
      <w:r w:rsidRPr="00A11AD7">
        <w:rPr>
          <w:rFonts w:eastAsia="DengXian"/>
          <w:b/>
          <w:bCs/>
        </w:rPr>
        <w:t>Note 3</w:t>
      </w:r>
      <w:r w:rsidRPr="00A11AD7">
        <w:rPr>
          <w:rFonts w:eastAsia="DengXian"/>
        </w:rPr>
        <w:t xml:space="preserve">: The "New version" field in the Change history shall contain the final output </w:t>
      </w:r>
      <w:proofErr w:type="gramStart"/>
      <w:r w:rsidRPr="00A11AD7">
        <w:rPr>
          <w:rFonts w:eastAsia="DengXian"/>
        </w:rPr>
        <w:t>version;</w:t>
      </w:r>
      <w:proofErr w:type="gramEnd"/>
      <w:r w:rsidRPr="00A11AD7">
        <w:rPr>
          <w:rFonts w:eastAsia="DengXian"/>
        </w:rPr>
        <w:t xml:space="preserve"> i.e. in the above example it would be 0.2.0, and the Subject/Comment field shall accumulate all changes for the 0.2.0 version in the same field.</w:t>
      </w:r>
    </w:p>
    <w:p w14:paraId="2FC25D46" w14:textId="77777777" w:rsidR="007B68D5" w:rsidRPr="00A11AD7" w:rsidRDefault="007B68D5" w:rsidP="007B68D5">
      <w:pPr>
        <w:spacing w:after="0"/>
        <w:ind w:left="720"/>
        <w:rPr>
          <w:rFonts w:eastAsia="DengXian"/>
        </w:rPr>
      </w:pPr>
    </w:p>
    <w:p w14:paraId="4E81133B" w14:textId="77777777" w:rsidR="007B68D5" w:rsidRPr="00A11AD7" w:rsidRDefault="007B68D5" w:rsidP="007B68D5">
      <w:pPr>
        <w:widowControl w:val="0"/>
        <w:numPr>
          <w:ilvl w:val="0"/>
          <w:numId w:val="57"/>
        </w:numPr>
        <w:spacing w:after="0"/>
        <w:rPr>
          <w:rFonts w:eastAsia="DengXian"/>
        </w:rPr>
      </w:pPr>
      <w:r w:rsidRPr="00A11AD7">
        <w:rPr>
          <w:rFonts w:eastAsia="DengXian"/>
          <w:b/>
          <w:bCs/>
        </w:rPr>
        <w:t>EXAMPLE SUMMARY</w:t>
      </w:r>
      <w:r w:rsidRPr="00A11AD7">
        <w:rPr>
          <w:rFonts w:eastAsia="DengXian"/>
        </w:rPr>
        <w:t>:</w:t>
      </w:r>
    </w:p>
    <w:p w14:paraId="48CB9F3E" w14:textId="77777777" w:rsidR="007B68D5" w:rsidRPr="00A11AD7" w:rsidRDefault="007B68D5" w:rsidP="007B68D5">
      <w:pPr>
        <w:widowControl w:val="0"/>
        <w:spacing w:after="0"/>
        <w:ind w:left="720"/>
        <w:rPr>
          <w:rFonts w:eastAsia="DengXian"/>
        </w:rPr>
      </w:pPr>
    </w:p>
    <w:p w14:paraId="46A8DB13" w14:textId="77777777" w:rsidR="007B68D5" w:rsidRPr="00A11AD7" w:rsidRDefault="007B68D5" w:rsidP="007B68D5">
      <w:pPr>
        <w:widowControl w:val="0"/>
        <w:numPr>
          <w:ilvl w:val="1"/>
          <w:numId w:val="57"/>
        </w:numPr>
        <w:spacing w:after="0"/>
        <w:rPr>
          <w:rFonts w:eastAsia="DengXian"/>
        </w:rPr>
      </w:pPr>
      <w:r w:rsidRPr="00A11AD7">
        <w:rPr>
          <w:rFonts w:eastAsia="DengXian"/>
        </w:rPr>
        <w:t xml:space="preserve">Input TS </w:t>
      </w:r>
      <w:r w:rsidRPr="00A11AD7">
        <w:rPr>
          <w:rFonts w:eastAsia="DengXian"/>
          <w:u w:val="single"/>
        </w:rPr>
        <w:t>32.511-012</w:t>
      </w:r>
    </w:p>
    <w:p w14:paraId="56E941AA" w14:textId="77777777" w:rsidR="007B68D5" w:rsidRPr="00A11AD7" w:rsidRDefault="007B68D5" w:rsidP="007B68D5">
      <w:pPr>
        <w:widowControl w:val="0"/>
        <w:numPr>
          <w:ilvl w:val="1"/>
          <w:numId w:val="57"/>
        </w:numPr>
        <w:spacing w:after="0"/>
        <w:rPr>
          <w:rFonts w:eastAsia="DengXian"/>
          <w:b/>
        </w:rPr>
      </w:pPr>
      <w:r w:rsidRPr="00A11AD7">
        <w:rPr>
          <w:rFonts w:eastAsia="DengXian"/>
          <w:b/>
          <w:u w:val="single"/>
        </w:rPr>
        <w:t>Output email approval version:</w:t>
      </w:r>
    </w:p>
    <w:p w14:paraId="4D8907D3" w14:textId="77777777" w:rsidR="007B68D5" w:rsidRPr="00A11AD7" w:rsidRDefault="007B68D5" w:rsidP="007B68D5">
      <w:pPr>
        <w:widowControl w:val="0"/>
        <w:numPr>
          <w:ilvl w:val="2"/>
          <w:numId w:val="57"/>
        </w:numPr>
        <w:spacing w:after="0"/>
        <w:rPr>
          <w:rFonts w:eastAsia="DengXian"/>
        </w:rPr>
      </w:pPr>
      <w:r w:rsidRPr="00A11AD7">
        <w:rPr>
          <w:rFonts w:eastAsia="DengXian"/>
        </w:rPr>
        <w:t>TS header and date on the front page: TS 32.511 v0.2.0 (2008-09)</w:t>
      </w:r>
    </w:p>
    <w:p w14:paraId="1CFE072A" w14:textId="77777777" w:rsidR="007B68D5" w:rsidRPr="00A11AD7" w:rsidRDefault="007B68D5" w:rsidP="007B68D5">
      <w:pPr>
        <w:widowControl w:val="0"/>
        <w:numPr>
          <w:ilvl w:val="2"/>
          <w:numId w:val="57"/>
        </w:numPr>
        <w:spacing w:after="0"/>
        <w:rPr>
          <w:rFonts w:eastAsia="DengXian"/>
        </w:rPr>
      </w:pPr>
      <w:r w:rsidRPr="00A11AD7">
        <w:rPr>
          <w:rFonts w:eastAsia="DengXian"/>
        </w:rPr>
        <w:t xml:space="preserve">Zip file name: </w:t>
      </w:r>
      <w:r w:rsidRPr="00A11AD7">
        <w:rPr>
          <w:rFonts w:eastAsia="DengXian"/>
          <w:color w:val="0000FF"/>
        </w:rPr>
        <w:t>S5-131373d1</w:t>
      </w:r>
    </w:p>
    <w:p w14:paraId="5865A41B" w14:textId="77777777" w:rsidR="007B68D5" w:rsidRPr="00A11AD7" w:rsidRDefault="007B68D5" w:rsidP="007B68D5">
      <w:pPr>
        <w:widowControl w:val="0"/>
        <w:numPr>
          <w:ilvl w:val="2"/>
          <w:numId w:val="57"/>
        </w:numPr>
        <w:spacing w:after="0"/>
        <w:rPr>
          <w:rFonts w:eastAsia="DengXian"/>
        </w:rPr>
      </w:pPr>
      <w:r w:rsidRPr="00A11AD7">
        <w:rPr>
          <w:rFonts w:eastAsia="DengXian"/>
        </w:rPr>
        <w:t xml:space="preserve">Word document file names: </w:t>
      </w:r>
      <w:r w:rsidRPr="00A11AD7">
        <w:rPr>
          <w:rFonts w:eastAsia="DengXian"/>
          <w:color w:val="0000FF"/>
        </w:rPr>
        <w:t>32511-020d1_revmarks</w:t>
      </w:r>
      <w:r w:rsidRPr="00A11AD7" w:rsidDel="00A309DB">
        <w:rPr>
          <w:rFonts w:eastAsia="DengXian"/>
          <w:color w:val="0000FF"/>
        </w:rPr>
        <w:t xml:space="preserve"> </w:t>
      </w:r>
      <w:r w:rsidRPr="00A11AD7">
        <w:rPr>
          <w:rFonts w:eastAsia="DengXian"/>
          <w:color w:val="0000FF"/>
        </w:rPr>
        <w:t>and 32511-020d1_clean</w:t>
      </w:r>
    </w:p>
    <w:p w14:paraId="4E559572" w14:textId="77777777" w:rsidR="007B68D5" w:rsidRPr="00A11AD7" w:rsidRDefault="007B68D5" w:rsidP="007B68D5">
      <w:pPr>
        <w:widowControl w:val="0"/>
        <w:numPr>
          <w:ilvl w:val="1"/>
          <w:numId w:val="57"/>
        </w:numPr>
        <w:spacing w:after="0"/>
        <w:rPr>
          <w:rFonts w:eastAsia="DengXian"/>
          <w:b/>
        </w:rPr>
      </w:pPr>
      <w:r w:rsidRPr="00A11AD7">
        <w:rPr>
          <w:rFonts w:eastAsia="DengXian"/>
          <w:b/>
          <w:u w:val="single"/>
        </w:rPr>
        <w:t>In case of updates during email approval:</w:t>
      </w:r>
    </w:p>
    <w:p w14:paraId="445316FF" w14:textId="77777777" w:rsidR="007B68D5" w:rsidRPr="00A11AD7" w:rsidRDefault="007B68D5" w:rsidP="007B68D5">
      <w:pPr>
        <w:widowControl w:val="0"/>
        <w:numPr>
          <w:ilvl w:val="2"/>
          <w:numId w:val="57"/>
        </w:numPr>
        <w:spacing w:after="0"/>
        <w:rPr>
          <w:rFonts w:eastAsia="DengXian"/>
        </w:rPr>
      </w:pPr>
      <w:r w:rsidRPr="00A11AD7">
        <w:rPr>
          <w:rFonts w:eastAsia="DengXian"/>
        </w:rPr>
        <w:t>TS header and date on the front page: TS 32.511 v0.2.0 (2008-09) (unchanged)</w:t>
      </w:r>
    </w:p>
    <w:p w14:paraId="42A613A5" w14:textId="77777777" w:rsidR="007B68D5" w:rsidRPr="00A11AD7" w:rsidRDefault="007B68D5" w:rsidP="007B68D5">
      <w:pPr>
        <w:widowControl w:val="0"/>
        <w:numPr>
          <w:ilvl w:val="2"/>
          <w:numId w:val="57"/>
        </w:numPr>
        <w:spacing w:after="0"/>
        <w:rPr>
          <w:rFonts w:eastAsia="DengXian"/>
        </w:rPr>
      </w:pPr>
      <w:r w:rsidRPr="00A11AD7">
        <w:rPr>
          <w:rFonts w:eastAsia="DengXian"/>
        </w:rPr>
        <w:t xml:space="preserve">Zip file name: </w:t>
      </w:r>
      <w:r w:rsidRPr="00A11AD7">
        <w:rPr>
          <w:rFonts w:eastAsia="DengXian"/>
          <w:color w:val="0000FF"/>
        </w:rPr>
        <w:t>S5-131373d2</w:t>
      </w:r>
    </w:p>
    <w:p w14:paraId="784C8711" w14:textId="77777777" w:rsidR="007B68D5" w:rsidRPr="00A11AD7" w:rsidRDefault="007B68D5" w:rsidP="007B68D5">
      <w:pPr>
        <w:widowControl w:val="0"/>
        <w:numPr>
          <w:ilvl w:val="2"/>
          <w:numId w:val="57"/>
        </w:numPr>
        <w:spacing w:after="0"/>
        <w:rPr>
          <w:rFonts w:eastAsia="DengXian"/>
        </w:rPr>
      </w:pPr>
      <w:r w:rsidRPr="00A11AD7">
        <w:rPr>
          <w:rFonts w:eastAsia="DengXian"/>
        </w:rPr>
        <w:t xml:space="preserve">Word document file names: </w:t>
      </w:r>
      <w:r w:rsidRPr="00A11AD7">
        <w:rPr>
          <w:rFonts w:eastAsia="DengXian"/>
          <w:color w:val="0000FF"/>
        </w:rPr>
        <w:t>32511-020d2_revmarks</w:t>
      </w:r>
      <w:r w:rsidRPr="00A11AD7" w:rsidDel="00A309DB">
        <w:rPr>
          <w:rFonts w:eastAsia="DengXian"/>
          <w:color w:val="0000FF"/>
        </w:rPr>
        <w:t xml:space="preserve"> </w:t>
      </w:r>
      <w:r w:rsidRPr="00A11AD7">
        <w:rPr>
          <w:rFonts w:eastAsia="DengXian"/>
          <w:color w:val="0000FF"/>
        </w:rPr>
        <w:t>and 32511-020d2_clean</w:t>
      </w:r>
    </w:p>
    <w:p w14:paraId="2AE6871F" w14:textId="77777777" w:rsidR="007B68D5" w:rsidRPr="00A11AD7" w:rsidRDefault="007B68D5" w:rsidP="007B68D5">
      <w:pPr>
        <w:widowControl w:val="0"/>
        <w:numPr>
          <w:ilvl w:val="2"/>
          <w:numId w:val="57"/>
        </w:numPr>
        <w:spacing w:after="0"/>
        <w:rPr>
          <w:rFonts w:eastAsia="DengXian"/>
        </w:rPr>
      </w:pPr>
      <w:r w:rsidRPr="00A11AD7">
        <w:rPr>
          <w:rFonts w:eastAsia="DengXian"/>
        </w:rPr>
        <w:t>Ditto with d3, d4 etc. for more updates.</w:t>
      </w:r>
    </w:p>
    <w:p w14:paraId="68DA721F" w14:textId="77777777" w:rsidR="007B68D5" w:rsidRPr="00A11AD7" w:rsidRDefault="007B68D5" w:rsidP="007B68D5">
      <w:pPr>
        <w:widowControl w:val="0"/>
        <w:numPr>
          <w:ilvl w:val="1"/>
          <w:numId w:val="57"/>
        </w:numPr>
        <w:spacing w:after="0"/>
        <w:rPr>
          <w:rFonts w:eastAsia="DengXian"/>
          <w:b/>
        </w:rPr>
      </w:pPr>
      <w:r w:rsidRPr="00A11AD7">
        <w:rPr>
          <w:rFonts w:eastAsia="DengXian"/>
          <w:b/>
          <w:u w:val="single"/>
        </w:rPr>
        <w:t xml:space="preserve">Final email approved version: </w:t>
      </w:r>
    </w:p>
    <w:p w14:paraId="1F590281" w14:textId="77777777" w:rsidR="007B68D5" w:rsidRPr="00A11AD7" w:rsidRDefault="007B68D5" w:rsidP="007B68D5">
      <w:pPr>
        <w:widowControl w:val="0"/>
        <w:numPr>
          <w:ilvl w:val="2"/>
          <w:numId w:val="57"/>
        </w:numPr>
        <w:spacing w:after="0"/>
        <w:rPr>
          <w:rFonts w:eastAsia="DengXian"/>
        </w:rPr>
      </w:pPr>
      <w:r w:rsidRPr="00A11AD7">
        <w:rPr>
          <w:rFonts w:eastAsia="DengXian"/>
        </w:rPr>
        <w:t>TS header and date on the front page: TS 32.511 v0.2.0 (2008-09)</w:t>
      </w:r>
    </w:p>
    <w:p w14:paraId="34C1D047" w14:textId="77777777" w:rsidR="007B68D5" w:rsidRPr="00A11AD7" w:rsidRDefault="007B68D5" w:rsidP="007B68D5">
      <w:pPr>
        <w:widowControl w:val="0"/>
        <w:numPr>
          <w:ilvl w:val="2"/>
          <w:numId w:val="57"/>
        </w:numPr>
        <w:spacing w:after="0"/>
        <w:rPr>
          <w:rFonts w:eastAsia="DengXian"/>
        </w:rPr>
      </w:pPr>
      <w:r w:rsidRPr="00A11AD7">
        <w:rPr>
          <w:rFonts w:eastAsia="DengXian"/>
        </w:rPr>
        <w:t xml:space="preserve">Zip file name: </w:t>
      </w:r>
      <w:r w:rsidRPr="00A11AD7">
        <w:rPr>
          <w:rFonts w:eastAsia="DengXian"/>
          <w:color w:val="0000FF"/>
        </w:rPr>
        <w:t>S5-131373</w:t>
      </w:r>
    </w:p>
    <w:p w14:paraId="0A5FFD3A" w14:textId="77777777" w:rsidR="007B68D5" w:rsidRPr="00A11AD7" w:rsidRDefault="007B68D5" w:rsidP="007B68D5">
      <w:pPr>
        <w:widowControl w:val="0"/>
        <w:numPr>
          <w:ilvl w:val="2"/>
          <w:numId w:val="57"/>
        </w:numPr>
        <w:spacing w:after="0"/>
        <w:rPr>
          <w:rFonts w:eastAsia="DengXian"/>
        </w:rPr>
      </w:pPr>
      <w:r w:rsidRPr="00A11AD7">
        <w:rPr>
          <w:rFonts w:eastAsia="DengXian"/>
        </w:rPr>
        <w:t xml:space="preserve">Word document file name: </w:t>
      </w:r>
      <w:r w:rsidRPr="00A11AD7">
        <w:rPr>
          <w:rFonts w:eastAsia="DengXian"/>
          <w:color w:val="0000FF"/>
        </w:rPr>
        <w:t>32511-020.</w:t>
      </w:r>
    </w:p>
    <w:p w14:paraId="1F824DD9" w14:textId="77777777" w:rsidR="007B68D5" w:rsidRPr="00A11AD7" w:rsidRDefault="007B68D5" w:rsidP="007B68D5">
      <w:pPr>
        <w:widowControl w:val="0"/>
        <w:spacing w:after="0"/>
        <w:rPr>
          <w:rFonts w:eastAsia="DengXian"/>
        </w:rPr>
      </w:pPr>
    </w:p>
    <w:p w14:paraId="64F14503" w14:textId="77777777" w:rsidR="007B68D5" w:rsidRPr="00A11AD7" w:rsidRDefault="007B68D5" w:rsidP="007B68D5">
      <w:pPr>
        <w:widowControl w:val="0"/>
        <w:spacing w:after="0"/>
        <w:rPr>
          <w:rFonts w:eastAsia="DengXian"/>
          <w:b/>
        </w:rPr>
      </w:pPr>
      <w:r w:rsidRPr="00A11AD7">
        <w:rPr>
          <w:rFonts w:eastAsia="DengXian"/>
          <w:b/>
        </w:rPr>
        <w:t>Email Approval</w:t>
      </w:r>
    </w:p>
    <w:p w14:paraId="16F1735C" w14:textId="77777777" w:rsidR="007B68D5" w:rsidRPr="00A11AD7" w:rsidRDefault="007B68D5" w:rsidP="007B68D5">
      <w:pPr>
        <w:widowControl w:val="0"/>
        <w:spacing w:after="0"/>
        <w:rPr>
          <w:rFonts w:eastAsia="DengXian"/>
          <w:b/>
        </w:rPr>
      </w:pPr>
    </w:p>
    <w:p w14:paraId="47E36025" w14:textId="77777777" w:rsidR="007B68D5" w:rsidRPr="00A11AD7" w:rsidRDefault="007B68D5" w:rsidP="007B68D5">
      <w:pPr>
        <w:widowControl w:val="0"/>
        <w:spacing w:after="0"/>
        <w:rPr>
          <w:rFonts w:eastAsia="DengXian"/>
        </w:rPr>
      </w:pPr>
      <w:r w:rsidRPr="00A11AD7">
        <w:rPr>
          <w:rFonts w:eastAsia="DengXian"/>
        </w:rPr>
        <w:t xml:space="preserve">As soon as possible after the </w:t>
      </w:r>
      <w:r>
        <w:rPr>
          <w:rFonts w:eastAsia="DengXian"/>
        </w:rPr>
        <w:t xml:space="preserve">SA5 </w:t>
      </w:r>
      <w:r w:rsidRPr="00A11AD7">
        <w:rPr>
          <w:rFonts w:eastAsia="DengXian"/>
        </w:rPr>
        <w:t>meeting</w:t>
      </w:r>
      <w:r>
        <w:rPr>
          <w:rFonts w:eastAsia="DengXian"/>
        </w:rPr>
        <w:t xml:space="preserve"> (deadline announced by the Chair)</w:t>
      </w:r>
      <w:r w:rsidRPr="00A11AD7">
        <w:rPr>
          <w:rFonts w:eastAsia="DengXian"/>
        </w:rPr>
        <w:t xml:space="preserve">, the updated "latest draft" shall be sent for </w:t>
      </w:r>
      <w:r w:rsidRPr="00A11AD7">
        <w:rPr>
          <w:rFonts w:eastAsia="DengXian"/>
          <w:b/>
          <w:bCs/>
        </w:rPr>
        <w:t>email approval</w:t>
      </w:r>
      <w:r w:rsidRPr="00A11AD7">
        <w:rPr>
          <w:rFonts w:eastAsia="DengXian"/>
        </w:rPr>
        <w:t xml:space="preserve"> (moderated by the Rapporteur), </w:t>
      </w:r>
      <w:r>
        <w:t xml:space="preserve">uploading </w:t>
      </w:r>
      <w:r w:rsidRPr="00A11AD7">
        <w:rPr>
          <w:rFonts w:eastAsia="DengXian"/>
        </w:rPr>
        <w:t>the latest draft</w:t>
      </w:r>
      <w:r>
        <w:rPr>
          <w:rFonts w:eastAsia="DengXian"/>
        </w:rPr>
        <w:t xml:space="preserve"> </w:t>
      </w:r>
      <w:r>
        <w:t xml:space="preserve">on the </w:t>
      </w:r>
      <w:hyperlink r:id="rId12" w:history="1">
        <w:r w:rsidRPr="00901BA3">
          <w:rPr>
            <w:rStyle w:val="Hyperlink"/>
          </w:rPr>
          <w:t>https://www.3gpp.org/ftp/Email_Discussions/SA5/Email_approvals</w:t>
        </w:r>
      </w:hyperlink>
      <w:r>
        <w:t xml:space="preserve"> folder and including the link to the document in the email</w:t>
      </w:r>
      <w:r w:rsidRPr="00A11AD7">
        <w:rPr>
          <w:rFonts w:eastAsia="DengXian"/>
        </w:rPr>
        <w:t xml:space="preserve">. For rules regarding how to conduct email approvals, please refer to </w:t>
      </w:r>
      <w:r>
        <w:rPr>
          <w:rFonts w:eastAsia="DengXian"/>
        </w:rPr>
        <w:t>clause 10</w:t>
      </w:r>
      <w:r w:rsidRPr="00A11AD7">
        <w:rPr>
          <w:rFonts w:eastAsia="DengXian"/>
        </w:rPr>
        <w:t>.</w:t>
      </w:r>
    </w:p>
    <w:p w14:paraId="78EC4F78" w14:textId="77777777" w:rsidR="007B68D5" w:rsidRPr="00A11AD7" w:rsidRDefault="007B68D5" w:rsidP="007B68D5">
      <w:pPr>
        <w:widowControl w:val="0"/>
        <w:spacing w:after="0"/>
        <w:rPr>
          <w:rFonts w:eastAsia="DengXian"/>
        </w:rPr>
      </w:pPr>
    </w:p>
    <w:p w14:paraId="1CB19B3E" w14:textId="77777777" w:rsidR="007B68D5" w:rsidRPr="00A11AD7" w:rsidRDefault="007B68D5" w:rsidP="007B68D5">
      <w:pPr>
        <w:widowControl w:val="0"/>
        <w:spacing w:after="0"/>
        <w:rPr>
          <w:rFonts w:eastAsia="DengXian"/>
        </w:rPr>
      </w:pPr>
      <w:r w:rsidRPr="00A11AD7">
        <w:rPr>
          <w:rFonts w:eastAsia="DengXian"/>
        </w:rPr>
        <w:t>Delegates are invited to check if the updates are in line with the meeting agreements.</w:t>
      </w:r>
      <w:r w:rsidRPr="00A11AD7">
        <w:rPr>
          <w:rFonts w:eastAsia="DengXian"/>
        </w:rPr>
        <w:br/>
      </w:r>
    </w:p>
    <w:p w14:paraId="649D5BAF" w14:textId="77777777" w:rsidR="007B68D5" w:rsidRPr="00A11AD7" w:rsidRDefault="007B68D5" w:rsidP="007B68D5">
      <w:pPr>
        <w:widowControl w:val="0"/>
        <w:numPr>
          <w:ilvl w:val="0"/>
          <w:numId w:val="55"/>
        </w:numPr>
        <w:spacing w:after="0"/>
        <w:rPr>
          <w:rFonts w:eastAsia="DengXian"/>
        </w:rPr>
      </w:pPr>
      <w:r w:rsidRPr="00A11AD7">
        <w:rPr>
          <w:rFonts w:eastAsia="DengXian"/>
        </w:rPr>
        <w:t xml:space="preserve">Email approval is required for declaration of all "latest drafts" updated with agreed </w:t>
      </w:r>
      <w:proofErr w:type="spellStart"/>
      <w:r w:rsidRPr="00A11AD7">
        <w:rPr>
          <w:rFonts w:eastAsia="DengXian"/>
        </w:rPr>
        <w:t>pCRs</w:t>
      </w:r>
      <w:proofErr w:type="spellEnd"/>
      <w:r w:rsidRPr="00A11AD7">
        <w:rPr>
          <w:rFonts w:eastAsia="DengXian"/>
        </w:rPr>
        <w:t xml:space="preserve">. </w:t>
      </w:r>
    </w:p>
    <w:p w14:paraId="03D33154" w14:textId="77777777" w:rsidR="007B68D5" w:rsidRPr="00A11AD7" w:rsidRDefault="007B68D5" w:rsidP="007B68D5">
      <w:pPr>
        <w:widowControl w:val="0"/>
        <w:numPr>
          <w:ilvl w:val="0"/>
          <w:numId w:val="55"/>
        </w:numPr>
        <w:spacing w:after="0"/>
        <w:rPr>
          <w:rFonts w:eastAsia="DengXian"/>
        </w:rPr>
      </w:pPr>
      <w:r w:rsidRPr="00A11AD7">
        <w:rPr>
          <w:rFonts w:eastAsia="DengXian"/>
        </w:rPr>
        <w:t xml:space="preserve">OAM/CH executive reports shall contain a list of all expected new "latest drafts" for email approval. </w:t>
      </w:r>
    </w:p>
    <w:p w14:paraId="58181471" w14:textId="77777777" w:rsidR="007B68D5" w:rsidRPr="00A11AD7" w:rsidRDefault="007B68D5" w:rsidP="007B68D5">
      <w:pPr>
        <w:widowControl w:val="0"/>
        <w:numPr>
          <w:ilvl w:val="0"/>
          <w:numId w:val="55"/>
        </w:numPr>
        <w:spacing w:after="0"/>
        <w:rPr>
          <w:rFonts w:eastAsia="DengXian"/>
        </w:rPr>
      </w:pPr>
      <w:r w:rsidRPr="00A11AD7">
        <w:rPr>
          <w:rFonts w:eastAsia="DengXian"/>
        </w:rPr>
        <w:t xml:space="preserve">If some comments during the email approval period </w:t>
      </w:r>
      <w:proofErr w:type="gramStart"/>
      <w:r w:rsidRPr="00A11AD7">
        <w:rPr>
          <w:rFonts w:eastAsia="DengXian"/>
        </w:rPr>
        <w:t>lead</w:t>
      </w:r>
      <w:proofErr w:type="gramEnd"/>
      <w:r w:rsidRPr="00A11AD7">
        <w:rPr>
          <w:rFonts w:eastAsia="DengXian"/>
        </w:rPr>
        <w:t xml:space="preserve"> to any corrections of the latest draft, the file name is updated according to the naming rule above and an email with the updated draft is sent out </w:t>
      </w:r>
      <w:r w:rsidRPr="00A11AD7">
        <w:rPr>
          <w:rFonts w:eastAsia="DengXian"/>
          <w:bCs/>
        </w:rPr>
        <w:t>on the same thread</w:t>
      </w:r>
      <w:r w:rsidRPr="00A11AD7">
        <w:rPr>
          <w:rFonts w:eastAsia="DengXian"/>
        </w:rPr>
        <w:t>.</w:t>
      </w:r>
    </w:p>
    <w:p w14:paraId="2ED52458" w14:textId="77777777" w:rsidR="007B68D5" w:rsidRPr="00A11AD7" w:rsidRDefault="007B68D5" w:rsidP="007B68D5">
      <w:pPr>
        <w:widowControl w:val="0"/>
        <w:numPr>
          <w:ilvl w:val="0"/>
          <w:numId w:val="55"/>
        </w:numPr>
        <w:spacing w:after="0"/>
        <w:rPr>
          <w:rFonts w:eastAsia="DengXian"/>
        </w:rPr>
      </w:pPr>
      <w:r w:rsidRPr="00A11AD7">
        <w:rPr>
          <w:rFonts w:eastAsia="DengXian"/>
        </w:rPr>
        <w:t xml:space="preserve">After the deadline has passed, the rapporteur declares the conclusion of the email approval (approved or not). If the draft was approved, the </w:t>
      </w:r>
      <w:r w:rsidRPr="00A11AD7">
        <w:rPr>
          <w:rFonts w:eastAsia="DengXian"/>
          <w:bCs/>
        </w:rPr>
        <w:t>approved version (clean version only)</w:t>
      </w:r>
      <w:r w:rsidRPr="00A11AD7">
        <w:rPr>
          <w:rFonts w:eastAsia="DengXian"/>
        </w:rPr>
        <w:t xml:space="preserve"> shall be "renamed" </w:t>
      </w:r>
      <w:r w:rsidRPr="00A11AD7">
        <w:rPr>
          <w:rFonts w:eastAsia="DengXian"/>
          <w:iCs/>
        </w:rPr>
        <w:t xml:space="preserve">by the rapporteur according to the file naming rules above and attached to the announcement of the email approval. </w:t>
      </w:r>
    </w:p>
    <w:p w14:paraId="41E01005" w14:textId="77777777" w:rsidR="007B68D5" w:rsidRPr="00A11AD7" w:rsidRDefault="007B68D5" w:rsidP="007B68D5">
      <w:pPr>
        <w:widowControl w:val="0"/>
        <w:spacing w:after="0"/>
        <w:rPr>
          <w:rFonts w:eastAsia="DengXian"/>
        </w:rPr>
      </w:pPr>
    </w:p>
    <w:p w14:paraId="4BD377AB" w14:textId="77777777" w:rsidR="007B68D5" w:rsidRPr="00A11AD7" w:rsidRDefault="007B68D5" w:rsidP="007B68D5">
      <w:pPr>
        <w:widowControl w:val="0"/>
        <w:spacing w:after="0"/>
        <w:rPr>
          <w:rFonts w:eastAsia="DengXian"/>
        </w:rPr>
      </w:pPr>
      <w:r w:rsidRPr="00A11AD7">
        <w:rPr>
          <w:rFonts w:eastAsia="DengXian"/>
          <w:b/>
        </w:rPr>
        <w:lastRenderedPageBreak/>
        <w:t>AFTER Email Approval</w:t>
      </w:r>
    </w:p>
    <w:p w14:paraId="0AA2AB86" w14:textId="77777777" w:rsidR="007B68D5" w:rsidRPr="00A11AD7" w:rsidRDefault="007B68D5" w:rsidP="007B68D5">
      <w:pPr>
        <w:widowControl w:val="0"/>
        <w:spacing w:after="0"/>
        <w:rPr>
          <w:rFonts w:eastAsia="DengXian"/>
        </w:rPr>
      </w:pPr>
    </w:p>
    <w:p w14:paraId="1D9AE356" w14:textId="77777777" w:rsidR="007B68D5" w:rsidRPr="00A11AD7" w:rsidRDefault="007B68D5" w:rsidP="007B68D5">
      <w:pPr>
        <w:widowControl w:val="0"/>
        <w:spacing w:after="0"/>
        <w:rPr>
          <w:rFonts w:eastAsia="DengXian"/>
        </w:rPr>
      </w:pPr>
      <w:r w:rsidRPr="00A11AD7">
        <w:rPr>
          <w:rFonts w:eastAsia="DengXian"/>
          <w:bCs/>
        </w:rPr>
        <w:t xml:space="preserve">If the draft was email approved, the </w:t>
      </w:r>
      <w:r>
        <w:rPr>
          <w:rFonts w:eastAsia="DengXian"/>
          <w:bCs/>
        </w:rPr>
        <w:t xml:space="preserve">final </w:t>
      </w:r>
      <w:r w:rsidRPr="00A11AD7">
        <w:rPr>
          <w:rFonts w:eastAsia="DengXian"/>
          <w:bCs/>
        </w:rPr>
        <w:t xml:space="preserve">clean version </w:t>
      </w:r>
      <w:r>
        <w:rPr>
          <w:rFonts w:eastAsia="DengXian"/>
          <w:bCs/>
        </w:rPr>
        <w:t xml:space="preserve">(zip file) </w:t>
      </w:r>
      <w:r w:rsidRPr="00A11AD7">
        <w:rPr>
          <w:rFonts w:eastAsia="DengXian"/>
          <w:bCs/>
        </w:rPr>
        <w:t xml:space="preserve">of the draft shall be </w:t>
      </w:r>
      <w:r>
        <w:rPr>
          <w:rFonts w:eastAsia="DengXian"/>
          <w:bCs/>
        </w:rPr>
        <w:t>sent by email to MCC</w:t>
      </w:r>
      <w:r w:rsidRPr="00A11AD7">
        <w:rPr>
          <w:rFonts w:eastAsia="DengXian"/>
          <w:bCs/>
        </w:rPr>
        <w:t xml:space="preserve">. </w:t>
      </w:r>
      <w:r>
        <w:rPr>
          <w:rFonts w:eastAsia="DengXian"/>
          <w:bCs/>
        </w:rPr>
        <w:t>I</w:t>
      </w:r>
      <w:r>
        <w:t xml:space="preserve">f this file cannot be attached to an email, an email with a link to the “email discussions” folder shall be sent to MCC. </w:t>
      </w:r>
      <w:r w:rsidRPr="00A11AD7">
        <w:rPr>
          <w:rFonts w:eastAsia="DengXian"/>
          <w:bCs/>
        </w:rPr>
        <w:t xml:space="preserve">It will then be </w:t>
      </w:r>
      <w:r w:rsidRPr="00A11AD7">
        <w:rPr>
          <w:rFonts w:eastAsia="DengXian"/>
        </w:rPr>
        <w:t>uploaded as the official latest draft TS/TR in 3GU</w:t>
      </w:r>
      <w:r w:rsidRPr="00A11AD7">
        <w:rPr>
          <w:rFonts w:eastAsia="DengXian"/>
          <w:bCs/>
        </w:rPr>
        <w:t xml:space="preserve"> by </w:t>
      </w:r>
      <w:r w:rsidRPr="00A11AD7">
        <w:rPr>
          <w:rFonts w:eastAsia="DengXian"/>
        </w:rPr>
        <w:t xml:space="preserve">MCC, and it shall </w:t>
      </w:r>
      <w:r w:rsidRPr="00A11AD7">
        <w:rPr>
          <w:rFonts w:eastAsia="DengXian"/>
          <w:bCs/>
        </w:rPr>
        <w:t>serve as basis for new contributions to next meeting.</w:t>
      </w:r>
      <w:r w:rsidRPr="00A11AD7">
        <w:rPr>
          <w:rFonts w:eastAsia="DengXian"/>
        </w:rPr>
        <w:t xml:space="preserve"> </w:t>
      </w:r>
    </w:p>
    <w:p w14:paraId="5A1021CC" w14:textId="77777777" w:rsidR="007B68D5" w:rsidRPr="00A11AD7" w:rsidRDefault="007B68D5" w:rsidP="007B68D5">
      <w:pPr>
        <w:widowControl w:val="0"/>
        <w:spacing w:after="0"/>
        <w:rPr>
          <w:rFonts w:eastAsia="DengXian"/>
        </w:rPr>
      </w:pPr>
    </w:p>
    <w:p w14:paraId="37ED7ADB" w14:textId="77777777" w:rsidR="007B68D5" w:rsidRPr="00A11AD7" w:rsidRDefault="007B68D5" w:rsidP="007B68D5">
      <w:pPr>
        <w:widowControl w:val="0"/>
        <w:spacing w:after="0"/>
        <w:rPr>
          <w:rFonts w:eastAsia="DengXian"/>
        </w:rPr>
      </w:pPr>
      <w:r w:rsidRPr="00A11AD7">
        <w:rPr>
          <w:rFonts w:eastAsia="DengXian"/>
        </w:rPr>
        <w:t>Exception handling for the latest draft upload in 3GU:</w:t>
      </w:r>
    </w:p>
    <w:p w14:paraId="2C8F050B" w14:textId="77777777" w:rsidR="007B68D5" w:rsidRPr="00A11AD7" w:rsidRDefault="007B68D5" w:rsidP="007B68D5">
      <w:pPr>
        <w:widowControl w:val="0"/>
        <w:spacing w:after="0"/>
        <w:rPr>
          <w:rFonts w:eastAsia="DengXian"/>
        </w:rPr>
      </w:pPr>
    </w:p>
    <w:p w14:paraId="05C1368A" w14:textId="77777777" w:rsidR="007B68D5" w:rsidRPr="00A11AD7" w:rsidRDefault="007B68D5" w:rsidP="007B68D5">
      <w:pPr>
        <w:widowControl w:val="0"/>
        <w:numPr>
          <w:ilvl w:val="0"/>
          <w:numId w:val="58"/>
        </w:numPr>
        <w:spacing w:after="0"/>
        <w:rPr>
          <w:rFonts w:eastAsia="DengXian"/>
        </w:rPr>
      </w:pPr>
      <w:r w:rsidRPr="00A11AD7">
        <w:rPr>
          <w:rFonts w:eastAsia="DengXian"/>
        </w:rPr>
        <w:t xml:space="preserve">If MCC is not available to do the upload at the end of the email approval process, the rapporteur shall do </w:t>
      </w:r>
      <w:proofErr w:type="gramStart"/>
      <w:r w:rsidRPr="00A11AD7">
        <w:rPr>
          <w:rFonts w:eastAsia="DengXian"/>
        </w:rPr>
        <w:t>it;</w:t>
      </w:r>
      <w:proofErr w:type="gramEnd"/>
    </w:p>
    <w:p w14:paraId="605600CE" w14:textId="77777777" w:rsidR="007B68D5" w:rsidRPr="00A11AD7" w:rsidRDefault="007B68D5" w:rsidP="007B68D5">
      <w:pPr>
        <w:widowControl w:val="0"/>
        <w:numPr>
          <w:ilvl w:val="0"/>
          <w:numId w:val="58"/>
        </w:numPr>
        <w:spacing w:after="0"/>
        <w:rPr>
          <w:rFonts w:eastAsia="DengXian"/>
        </w:rPr>
      </w:pPr>
      <w:r w:rsidRPr="00A11AD7">
        <w:rPr>
          <w:rFonts w:eastAsia="DengXian"/>
          <w:b/>
        </w:rPr>
        <w:t>NOTE:</w:t>
      </w:r>
      <w:r w:rsidRPr="00A11AD7">
        <w:rPr>
          <w:rFonts w:eastAsia="DengXian"/>
        </w:rPr>
        <w:t xml:space="preserve"> </w:t>
      </w:r>
      <w:r w:rsidRPr="00A11AD7">
        <w:rPr>
          <w:rFonts w:eastAsia="DengXian"/>
          <w:b/>
        </w:rPr>
        <w:t>If the latest draft version has been uploaded to 3GU with wrong contents, it cannot be removed from 3GU, so make sure that the correct document is uploaded.</w:t>
      </w:r>
      <w:r w:rsidRPr="00A11AD7">
        <w:rPr>
          <w:rFonts w:eastAsia="DengXian"/>
        </w:rPr>
        <w:t xml:space="preserve"> If it still happened that the wrong document was uploaded, a new version with the correct contents and the “next” version number (second digit incremented) shall be uploaded in 3GU as soon as possible.</w:t>
      </w:r>
    </w:p>
    <w:p w14:paraId="5E69D346" w14:textId="77777777" w:rsidR="007B68D5" w:rsidRPr="00A11AD7" w:rsidRDefault="007B68D5" w:rsidP="007B68D5">
      <w:pPr>
        <w:spacing w:after="0"/>
        <w:rPr>
          <w:rFonts w:eastAsia="DengXian"/>
        </w:rPr>
      </w:pPr>
    </w:p>
    <w:p w14:paraId="1CDB089C" w14:textId="77777777" w:rsidR="007B68D5" w:rsidRPr="00A11AD7" w:rsidRDefault="007B68D5" w:rsidP="007B68D5">
      <w:pPr>
        <w:widowControl w:val="0"/>
        <w:spacing w:after="0"/>
        <w:rPr>
          <w:rFonts w:eastAsia="DengXian"/>
        </w:rPr>
      </w:pPr>
      <w:r w:rsidRPr="00A11AD7">
        <w:rPr>
          <w:rFonts w:eastAsia="DengXian"/>
        </w:rPr>
        <w:t xml:space="preserve">No editorial check and/or cleanup by MCC will be made after email approval (except possibly when being sent for Information or Approval to SA). Any editorial/formatting issues should be handled during the email approval period or as contributions to next meeting. Note: The Rapporteur is allowed (encouraged) to correct typos and spelling errors in the draft TS/TR submitted for email approval </w:t>
      </w:r>
      <w:proofErr w:type="gramStart"/>
      <w:r w:rsidRPr="00A11AD7">
        <w:rPr>
          <w:rFonts w:eastAsia="DengXian"/>
        </w:rPr>
        <w:t>as long as</w:t>
      </w:r>
      <w:proofErr w:type="gramEnd"/>
      <w:r w:rsidRPr="00A11AD7">
        <w:rPr>
          <w:rFonts w:eastAsia="DengXian"/>
        </w:rPr>
        <w:t xml:space="preserve"> those corrections do not impact the technical contents.</w:t>
      </w:r>
    </w:p>
    <w:p w14:paraId="19E61CE5" w14:textId="77777777" w:rsidR="007B68D5" w:rsidRPr="00A11AD7" w:rsidRDefault="007B68D5" w:rsidP="007B68D5">
      <w:pPr>
        <w:widowControl w:val="0"/>
        <w:spacing w:after="0"/>
        <w:rPr>
          <w:rFonts w:eastAsia="DengXian"/>
        </w:rPr>
      </w:pPr>
    </w:p>
    <w:p w14:paraId="2BEF36F6" w14:textId="77777777" w:rsidR="007B68D5" w:rsidRPr="00A11AD7" w:rsidRDefault="007B68D5" w:rsidP="007B68D5">
      <w:pPr>
        <w:widowControl w:val="0"/>
        <w:spacing w:after="0"/>
        <w:ind w:left="426" w:hanging="426"/>
        <w:rPr>
          <w:rFonts w:eastAsia="DengXian"/>
          <w:b/>
        </w:rPr>
      </w:pPr>
      <w:r w:rsidRPr="00A11AD7">
        <w:rPr>
          <w:rFonts w:eastAsia="DengXian"/>
          <w:b/>
        </w:rPr>
        <w:t>INPUT to Next Meeting</w:t>
      </w:r>
    </w:p>
    <w:p w14:paraId="131C56EF" w14:textId="77777777" w:rsidR="007B68D5" w:rsidRPr="00A11AD7" w:rsidRDefault="007B68D5" w:rsidP="007B68D5">
      <w:pPr>
        <w:widowControl w:val="0"/>
        <w:spacing w:after="0"/>
        <w:ind w:left="426" w:hanging="426"/>
        <w:rPr>
          <w:rFonts w:eastAsia="DengXian"/>
        </w:rPr>
      </w:pPr>
    </w:p>
    <w:p w14:paraId="413FC0F4" w14:textId="77777777" w:rsidR="007B68D5" w:rsidRPr="00A11AD7" w:rsidRDefault="007B68D5" w:rsidP="007B68D5">
      <w:pPr>
        <w:widowControl w:val="0"/>
        <w:spacing w:after="0"/>
        <w:rPr>
          <w:rFonts w:eastAsia="DengXian"/>
        </w:rPr>
      </w:pPr>
      <w:r w:rsidRPr="00A11AD7">
        <w:rPr>
          <w:rFonts w:eastAsia="DengXian"/>
        </w:rPr>
        <w:t>"Pseudo CR" (</w:t>
      </w:r>
      <w:proofErr w:type="spellStart"/>
      <w:r w:rsidRPr="00A11AD7">
        <w:rPr>
          <w:rFonts w:eastAsia="DengXian"/>
        </w:rPr>
        <w:t>pCR</w:t>
      </w:r>
      <w:proofErr w:type="spellEnd"/>
      <w:r w:rsidRPr="00A11AD7">
        <w:rPr>
          <w:rFonts w:eastAsia="DengXian"/>
        </w:rPr>
        <w:t xml:space="preserve">) contributions based on the latest draft are required </w:t>
      </w:r>
      <w:proofErr w:type="gramStart"/>
      <w:r w:rsidRPr="00A11AD7">
        <w:rPr>
          <w:rFonts w:eastAsia="DengXian"/>
        </w:rPr>
        <w:t>in order to</w:t>
      </w:r>
      <w:proofErr w:type="gramEnd"/>
      <w:r w:rsidRPr="00A11AD7">
        <w:rPr>
          <w:rFonts w:eastAsia="DengXian"/>
        </w:rPr>
        <w:t xml:space="preserve"> add new text or modify existing text (using revision marks to indicate all proposed changes).  This principle also applies to the Rapporteur. Proposed additions or changes should be as precise as possible (by means of a </w:t>
      </w:r>
      <w:proofErr w:type="spellStart"/>
      <w:r w:rsidRPr="00A11AD7">
        <w:rPr>
          <w:rFonts w:eastAsia="DengXian"/>
        </w:rPr>
        <w:t>pCR</w:t>
      </w:r>
      <w:proofErr w:type="spellEnd"/>
      <w:r w:rsidRPr="00A11AD7">
        <w:rPr>
          <w:rFonts w:eastAsia="DengXian"/>
        </w:rPr>
        <w:t xml:space="preserve"> format) to make sure the Rapporteur can accurately update the draft after the meeting.  Email approved latest drafts shall not be submitted as separate contributions to the next </w:t>
      </w:r>
      <w:smartTag w:uri="urn:schemas-microsoft-com:office:smarttags" w:element="PersonName">
        <w:r w:rsidRPr="00A11AD7">
          <w:rPr>
            <w:rFonts w:eastAsia="DengXian"/>
          </w:rPr>
          <w:t>SA5</w:t>
        </w:r>
      </w:smartTag>
      <w:r w:rsidRPr="00A11AD7">
        <w:rPr>
          <w:rFonts w:eastAsia="DengXian"/>
        </w:rPr>
        <w:t xml:space="preserve"> meeting.</w:t>
      </w:r>
    </w:p>
    <w:p w14:paraId="45DA17F9" w14:textId="77777777" w:rsidR="007B68D5" w:rsidRPr="00A11AD7" w:rsidRDefault="007B68D5" w:rsidP="007B68D5">
      <w:pPr>
        <w:widowControl w:val="0"/>
        <w:spacing w:after="0"/>
        <w:rPr>
          <w:rFonts w:eastAsia="DengXian"/>
        </w:rPr>
      </w:pPr>
      <w:r w:rsidRPr="00A11AD7">
        <w:rPr>
          <w:rFonts w:eastAsia="DengXian"/>
          <w:u w:val="single"/>
        </w:rPr>
        <w:t xml:space="preserve">The file name of a </w:t>
      </w:r>
      <w:proofErr w:type="spellStart"/>
      <w:r w:rsidRPr="00A11AD7">
        <w:rPr>
          <w:rFonts w:eastAsia="DengXian"/>
          <w:u w:val="single"/>
        </w:rPr>
        <w:t>pCR</w:t>
      </w:r>
      <w:proofErr w:type="spellEnd"/>
      <w:r w:rsidRPr="00A11AD7">
        <w:rPr>
          <w:rFonts w:eastAsia="DengXian"/>
          <w:u w:val="single"/>
        </w:rPr>
        <w:t xml:space="preserve"> shall follow the same naming rule as for CRs</w:t>
      </w:r>
      <w:r w:rsidRPr="00A11AD7">
        <w:rPr>
          <w:rFonts w:eastAsia="DengXian"/>
        </w:rPr>
        <w:t xml:space="preserve"> (see SA5 working procedures clause 17), i.e. </w:t>
      </w:r>
      <w:r w:rsidRPr="00A11AD7">
        <w:rPr>
          <w:rFonts w:eastAsia="DengXian"/>
          <w:b/>
        </w:rPr>
        <w:t>“</w:t>
      </w:r>
      <w:proofErr w:type="spellStart"/>
      <w:r w:rsidRPr="00A11AD7">
        <w:rPr>
          <w:rFonts w:eastAsia="DengXian"/>
          <w:b/>
        </w:rPr>
        <w:t>Rel</w:t>
      </w:r>
      <w:proofErr w:type="spellEnd"/>
      <w:r w:rsidRPr="00A11AD7">
        <w:rPr>
          <w:rFonts w:eastAsia="DengXian"/>
          <w:b/>
        </w:rPr>
        <w:t xml:space="preserve">-N </w:t>
      </w:r>
      <w:proofErr w:type="spellStart"/>
      <w:r w:rsidRPr="00A11AD7">
        <w:rPr>
          <w:rFonts w:eastAsia="DengXian"/>
          <w:b/>
        </w:rPr>
        <w:t>pCR</w:t>
      </w:r>
      <w:proofErr w:type="spellEnd"/>
      <w:r w:rsidRPr="00A11AD7">
        <w:rPr>
          <w:rFonts w:eastAsia="DengXian"/>
          <w:b/>
        </w:rPr>
        <w:t xml:space="preserve"> </w:t>
      </w:r>
      <w:proofErr w:type="spellStart"/>
      <w:r w:rsidRPr="00A11AD7">
        <w:rPr>
          <w:rFonts w:eastAsia="DengXian"/>
          <w:b/>
        </w:rPr>
        <w:t>ab.cde</w:t>
      </w:r>
      <w:proofErr w:type="spellEnd"/>
      <w:r w:rsidRPr="00A11AD7">
        <w:rPr>
          <w:rFonts w:eastAsia="DengXian"/>
          <w:b/>
        </w:rPr>
        <w:t xml:space="preserve"> title”</w:t>
      </w:r>
      <w:r w:rsidRPr="00A11AD7">
        <w:rPr>
          <w:rFonts w:eastAsia="DengXian"/>
        </w:rPr>
        <w:t xml:space="preserve"> where </w:t>
      </w:r>
      <w:proofErr w:type="spellStart"/>
      <w:r w:rsidRPr="00A11AD7">
        <w:rPr>
          <w:rFonts w:eastAsia="DengXian"/>
        </w:rPr>
        <w:t>ab.cde</w:t>
      </w:r>
      <w:proofErr w:type="spellEnd"/>
      <w:r w:rsidRPr="00A11AD7">
        <w:rPr>
          <w:rFonts w:eastAsia="DengXian"/>
        </w:rPr>
        <w:t xml:space="preserve"> is the TS/TR number.</w:t>
      </w:r>
    </w:p>
    <w:p w14:paraId="5AD6824C" w14:textId="77777777" w:rsidR="007B68D5" w:rsidRPr="00A11AD7" w:rsidRDefault="007B68D5" w:rsidP="007B68D5">
      <w:pPr>
        <w:widowControl w:val="0"/>
        <w:spacing w:after="0"/>
        <w:rPr>
          <w:rFonts w:eastAsia="DengXian"/>
        </w:rPr>
      </w:pPr>
    </w:p>
    <w:p w14:paraId="72518B74" w14:textId="77777777" w:rsidR="007B68D5" w:rsidRPr="00A11AD7" w:rsidRDefault="007B68D5" w:rsidP="007B68D5">
      <w:pPr>
        <w:widowControl w:val="0"/>
        <w:spacing w:after="0"/>
        <w:rPr>
          <w:rFonts w:eastAsia="DengXian"/>
        </w:rPr>
      </w:pPr>
      <w:r w:rsidRPr="00A11AD7">
        <w:rPr>
          <w:rFonts w:eastAsia="DengXian"/>
        </w:rPr>
        <w:t xml:space="preserve">The </w:t>
      </w:r>
      <w:proofErr w:type="spellStart"/>
      <w:r w:rsidRPr="00A11AD7">
        <w:rPr>
          <w:rFonts w:eastAsia="DengXian"/>
        </w:rPr>
        <w:t>pCR</w:t>
      </w:r>
      <w:proofErr w:type="spellEnd"/>
      <w:r w:rsidRPr="00A11AD7">
        <w:rPr>
          <w:rFonts w:eastAsia="DengXian"/>
        </w:rPr>
        <w:t xml:space="preserve"> may contain the complete draft TS/TR (below the </w:t>
      </w:r>
      <w:proofErr w:type="spellStart"/>
      <w:r w:rsidRPr="00A11AD7">
        <w:rPr>
          <w:rFonts w:eastAsia="DengXian"/>
        </w:rPr>
        <w:t>pCR</w:t>
      </w:r>
      <w:proofErr w:type="spellEnd"/>
      <w:r w:rsidRPr="00A11AD7">
        <w:rPr>
          <w:rFonts w:eastAsia="DengXian"/>
        </w:rPr>
        <w:t xml:space="preserve"> </w:t>
      </w:r>
      <w:proofErr w:type="spellStart"/>
      <w:r w:rsidRPr="00A11AD7">
        <w:rPr>
          <w:rFonts w:eastAsia="DengXian"/>
        </w:rPr>
        <w:t>Tdoc</w:t>
      </w:r>
      <w:proofErr w:type="spellEnd"/>
      <w:r w:rsidRPr="00A11AD7">
        <w:rPr>
          <w:rFonts w:eastAsia="DengXian"/>
        </w:rPr>
        <w:t xml:space="preserve"> header) from the first change and onwards, thus the front page shall not be included unless a change of the front page is proposed.</w:t>
      </w:r>
    </w:p>
    <w:p w14:paraId="3D5FC5EB" w14:textId="77777777" w:rsidR="007B68D5" w:rsidRPr="00A11AD7" w:rsidRDefault="007B68D5" w:rsidP="007B68D5">
      <w:pPr>
        <w:widowControl w:val="0"/>
        <w:spacing w:after="0"/>
        <w:rPr>
          <w:rFonts w:eastAsia="DengXian"/>
        </w:rPr>
      </w:pPr>
    </w:p>
    <w:p w14:paraId="1E38AE0D" w14:textId="77777777" w:rsidR="007B68D5" w:rsidRPr="00A11AD7" w:rsidRDefault="007B68D5" w:rsidP="007B68D5">
      <w:pPr>
        <w:widowControl w:val="0"/>
        <w:spacing w:after="0"/>
        <w:rPr>
          <w:rFonts w:eastAsia="DengXian"/>
        </w:rPr>
      </w:pPr>
      <w:r w:rsidRPr="00A11AD7">
        <w:rPr>
          <w:rFonts w:eastAsia="DengXian"/>
        </w:rPr>
        <w:t>The "Keywords" on page 2 of every TS/TR should be proposed by the Rapporteur, and should be a short list of terms that best describe the content of the document. In case the Rapporteur does not do this, MCC will add the keywords that they find most suitable from their internal stock. It is recommended that the Rapporteur performs this task in order to have the keywords that best describe the TS/TR.</w:t>
      </w:r>
    </w:p>
    <w:p w14:paraId="7F79EEDA" w14:textId="77777777" w:rsidR="007B68D5" w:rsidRPr="00A11AD7" w:rsidRDefault="007B68D5" w:rsidP="007B68D5">
      <w:pPr>
        <w:widowControl w:val="0"/>
        <w:spacing w:after="0"/>
        <w:ind w:left="426"/>
        <w:rPr>
          <w:rFonts w:eastAsia="DengXian"/>
        </w:rPr>
      </w:pPr>
    </w:p>
    <w:p w14:paraId="03CD2200" w14:textId="77777777" w:rsidR="007B68D5" w:rsidRPr="00A11AD7" w:rsidRDefault="007B68D5" w:rsidP="007B68D5">
      <w:pPr>
        <w:widowControl w:val="0"/>
        <w:spacing w:after="0"/>
        <w:rPr>
          <w:rFonts w:eastAsia="DengXian"/>
          <w:b/>
        </w:rPr>
      </w:pPr>
      <w:r w:rsidRPr="00A11AD7">
        <w:rPr>
          <w:rFonts w:eastAsia="DengXian"/>
          <w:b/>
        </w:rPr>
        <w:t>Submission to TSG for Information/Approval</w:t>
      </w:r>
    </w:p>
    <w:p w14:paraId="6F9E16C4" w14:textId="77777777" w:rsidR="007B68D5" w:rsidRPr="00A11AD7" w:rsidRDefault="007B68D5" w:rsidP="007B68D5">
      <w:pPr>
        <w:widowControl w:val="0"/>
        <w:spacing w:after="0"/>
        <w:rPr>
          <w:rFonts w:eastAsia="DengXian"/>
        </w:rPr>
      </w:pPr>
    </w:p>
    <w:p w14:paraId="1EDC42F5" w14:textId="77777777" w:rsidR="007B68D5" w:rsidRPr="00A11AD7" w:rsidRDefault="007B68D5" w:rsidP="007B68D5">
      <w:pPr>
        <w:widowControl w:val="0"/>
        <w:spacing w:after="0"/>
        <w:rPr>
          <w:rFonts w:eastAsia="DengXian"/>
        </w:rPr>
      </w:pPr>
      <w:r w:rsidRPr="00A11AD7">
        <w:rPr>
          <w:rFonts w:eastAsia="DengXian"/>
        </w:rPr>
        <w:t>When the latest draft TS/TR is considered as stable enough to be submitted to TSG for Information, the Rapporteur shall submit the latest draft with a "</w:t>
      </w:r>
      <w:r w:rsidRPr="00A11AD7">
        <w:rPr>
          <w:rFonts w:eastAsia="DengXian"/>
          <w:lang w:val="en-US"/>
        </w:rPr>
        <w:t>form for ‘Presentation of Specification to TSG‘</w:t>
      </w:r>
      <w:r w:rsidRPr="00A11AD7">
        <w:rPr>
          <w:rFonts w:eastAsia="DengXian"/>
        </w:rPr>
        <w:t xml:space="preserve">" for SA5 plenary decision.  </w:t>
      </w:r>
    </w:p>
    <w:p w14:paraId="03017E42" w14:textId="77777777" w:rsidR="007B68D5" w:rsidRPr="00A11AD7" w:rsidRDefault="007B68D5" w:rsidP="007B68D5">
      <w:pPr>
        <w:widowControl w:val="0"/>
        <w:spacing w:after="0"/>
        <w:rPr>
          <w:rFonts w:eastAsia="DengXian"/>
        </w:rPr>
      </w:pPr>
      <w:r w:rsidRPr="00A11AD7">
        <w:rPr>
          <w:rFonts w:eastAsia="DengXian"/>
        </w:rPr>
        <w:t>Subsequently, after email approval of the latest draft, MCC shall convert the TS/TR version to 1.0.0 and submit to the next TSG for Information.</w:t>
      </w:r>
    </w:p>
    <w:p w14:paraId="6B5567DD" w14:textId="77777777" w:rsidR="007B68D5" w:rsidRPr="00A11AD7" w:rsidRDefault="007B68D5" w:rsidP="007B68D5">
      <w:pPr>
        <w:widowControl w:val="0"/>
        <w:spacing w:after="0"/>
        <w:rPr>
          <w:rFonts w:eastAsia="DengXian"/>
        </w:rPr>
      </w:pPr>
    </w:p>
    <w:p w14:paraId="467E8AD7" w14:textId="77777777" w:rsidR="007B68D5" w:rsidRDefault="007B68D5" w:rsidP="007B68D5">
      <w:pPr>
        <w:widowControl w:val="0"/>
        <w:spacing w:after="0"/>
        <w:rPr>
          <w:rFonts w:eastAsia="DengXian"/>
        </w:rPr>
      </w:pPr>
      <w:r w:rsidRPr="00A11AD7">
        <w:rPr>
          <w:rFonts w:eastAsia="DengXian"/>
        </w:rPr>
        <w:t>The latest draft is progressed in the same way from version 1.0.0 until ready for submission to TSG for Approval and placement under TSG change control (CR regime). The Rapporteur shall then submit the latest draft with "</w:t>
      </w:r>
      <w:r w:rsidRPr="00A11AD7">
        <w:rPr>
          <w:rFonts w:eastAsia="DengXian"/>
          <w:lang w:val="en-US"/>
        </w:rPr>
        <w:t>form for ‘Presentation of Specification to TSG‘</w:t>
      </w:r>
      <w:r w:rsidRPr="00A11AD7">
        <w:rPr>
          <w:rFonts w:eastAsia="DengXian"/>
        </w:rPr>
        <w:t>" for SA5 plenary decision. Subsequently, after email approval of the latest draft, MCC shall convert the TS/TR version to 2.0.0 and submit to the next TSG for Approval. In case the TS/TR version 2.0.0 is not approved by TSG, the process described here will apply until approval by the TSG or withdrawal by the WG occurs.</w:t>
      </w:r>
    </w:p>
    <w:p w14:paraId="7FA126C1" w14:textId="77777777" w:rsidR="007D0038" w:rsidRDefault="007D0038" w:rsidP="007B68D5">
      <w:pPr>
        <w:widowControl w:val="0"/>
        <w:spacing w:after="0"/>
        <w:rPr>
          <w:rFonts w:eastAsia="DengXian"/>
        </w:rPr>
      </w:pPr>
    </w:p>
    <w:p w14:paraId="6458B358" w14:textId="77777777" w:rsidR="007D0038" w:rsidRPr="00A11AD7" w:rsidRDefault="007D0038" w:rsidP="007B68D5">
      <w:pPr>
        <w:widowControl w:val="0"/>
        <w:spacing w:after="0"/>
        <w:rPr>
          <w:rFonts w:eastAsia="DengXian"/>
        </w:rPr>
      </w:pPr>
      <w:r>
        <w:rPr>
          <w:rFonts w:eastAsia="DengXian"/>
        </w:rPr>
        <w:t xml:space="preserve">If the zip file for the TS to be sent for approval contains content that is stored authoritatively in Forge, the Work Item rapporteur shall inform the applicable code moderators about it. </w:t>
      </w:r>
      <w:bookmarkStart w:id="18" w:name="_Hlk190706030"/>
      <w:r>
        <w:rPr>
          <w:rFonts w:eastAsia="DengXian"/>
        </w:rPr>
        <w:t xml:space="preserve">Subsequently, each applicable code moderator shall forward the </w:t>
      </w:r>
      <w:bookmarkStart w:id="19" w:name="_Hlk190706195"/>
      <w:r w:rsidRPr="00EC064C">
        <w:rPr>
          <w:rFonts w:eastAsia="DengXian"/>
        </w:rPr>
        <w:t>machine-readable</w:t>
      </w:r>
      <w:r w:rsidRPr="00D749CB">
        <w:rPr>
          <w:rFonts w:eastAsia="DengXian"/>
        </w:rPr>
        <w:t xml:space="preserve"> </w:t>
      </w:r>
      <w:bookmarkEnd w:id="19"/>
      <w:r w:rsidRPr="00D749CB">
        <w:rPr>
          <w:rFonts w:eastAsia="DengXian"/>
        </w:rPr>
        <w:t xml:space="preserve">content </w:t>
      </w:r>
      <w:r>
        <w:rPr>
          <w:rFonts w:eastAsia="DengXian"/>
        </w:rPr>
        <w:t xml:space="preserve">to </w:t>
      </w:r>
      <w:bookmarkStart w:id="20" w:name="_Hlk190706057"/>
      <w:r>
        <w:rPr>
          <w:rFonts w:eastAsia="DengXian"/>
        </w:rPr>
        <w:t>MCC</w:t>
      </w:r>
      <w:bookmarkEnd w:id="18"/>
      <w:r>
        <w:rPr>
          <w:rFonts w:eastAsia="DengXian"/>
        </w:rPr>
        <w:t xml:space="preserve"> for inclusion in the zip file for the published TS</w:t>
      </w:r>
      <w:bookmarkEnd w:id="20"/>
      <w:r>
        <w:rPr>
          <w:rFonts w:eastAsia="DengXian"/>
        </w:rPr>
        <w:t>.</w:t>
      </w:r>
    </w:p>
    <w:p w14:paraId="39E53347" w14:textId="77777777" w:rsidR="007B68D5" w:rsidRPr="00A11AD7" w:rsidRDefault="007B68D5" w:rsidP="007B68D5">
      <w:pPr>
        <w:widowControl w:val="0"/>
        <w:spacing w:after="0"/>
        <w:ind w:left="426" w:hanging="426"/>
        <w:rPr>
          <w:rFonts w:eastAsia="DengXian"/>
        </w:rPr>
      </w:pPr>
    </w:p>
    <w:p w14:paraId="28ECEB62" w14:textId="77777777" w:rsidR="007B68D5" w:rsidRPr="00A11AD7" w:rsidRDefault="007B68D5" w:rsidP="007B68D5">
      <w:pPr>
        <w:widowControl w:val="0"/>
        <w:spacing w:after="0"/>
        <w:ind w:left="426" w:hanging="426"/>
        <w:rPr>
          <w:rFonts w:eastAsia="DengXian"/>
        </w:rPr>
      </w:pPr>
      <w:r w:rsidRPr="00A11AD7">
        <w:rPr>
          <w:rFonts w:eastAsia="DengXian"/>
        </w:rPr>
        <w:tab/>
        <w:t>NOTE:</w:t>
      </w:r>
      <w:r w:rsidRPr="00A11AD7">
        <w:rPr>
          <w:rFonts w:eastAsia="DengXian"/>
        </w:rPr>
        <w:tab/>
        <w:t>The Release to which the TS/TR belongs depends on the Date of TSG Approval (ongoing Release).</w:t>
      </w:r>
    </w:p>
    <w:p w14:paraId="240ED81C" w14:textId="77777777" w:rsidR="007B68D5" w:rsidRPr="00A11AD7" w:rsidRDefault="007B68D5" w:rsidP="007B68D5">
      <w:pPr>
        <w:widowControl w:val="0"/>
        <w:spacing w:after="0"/>
        <w:rPr>
          <w:rFonts w:ascii="Arial" w:eastAsia="DengXian" w:hAnsi="Arial" w:cs="Arial"/>
        </w:rPr>
      </w:pPr>
    </w:p>
    <w:sectPr w:rsidR="007B68D5" w:rsidRPr="00A11AD7" w:rsidSect="00C430F0">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D0E12" w14:textId="77777777" w:rsidR="008A4674" w:rsidRDefault="008A4674">
      <w:r>
        <w:separator/>
      </w:r>
    </w:p>
  </w:endnote>
  <w:endnote w:type="continuationSeparator" w:id="0">
    <w:p w14:paraId="42AFBD97" w14:textId="77777777" w:rsidR="008A4674" w:rsidRDefault="008A4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B77D9" w14:textId="77777777" w:rsidR="000D3395" w:rsidRDefault="000D3395" w:rsidP="005619DF">
    <w:pPr>
      <w:pStyle w:val="Footer"/>
      <w:rPr>
        <w:rStyle w:val="PageNumber"/>
      </w:rPr>
    </w:pPr>
    <w:r w:rsidRPr="005619DF">
      <w:rPr>
        <w:rFonts w:cs="Arial"/>
        <w:szCs w:val="18"/>
      </w:rPr>
      <w:t>SA5</w:t>
    </w:r>
    <w:r>
      <w:rPr>
        <w:rFonts w:cs="Arial"/>
        <w:szCs w:val="18"/>
      </w:rPr>
      <w:t xml:space="preserve"> Working Procedures</w:t>
    </w:r>
  </w:p>
  <w:p w14:paraId="26D19A92" w14:textId="77777777" w:rsidR="000D3395" w:rsidRDefault="000D3395" w:rsidP="005619D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43171" w14:textId="77777777" w:rsidR="008A4674" w:rsidRDefault="008A4674">
      <w:r>
        <w:separator/>
      </w:r>
    </w:p>
  </w:footnote>
  <w:footnote w:type="continuationSeparator" w:id="0">
    <w:p w14:paraId="177D41A8" w14:textId="77777777" w:rsidR="008A4674" w:rsidRDefault="008A46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8435FF"/>
    <w:multiLevelType w:val="hybridMultilevel"/>
    <w:tmpl w:val="6E9CB856"/>
    <w:lvl w:ilvl="0" w:tplc="F0487BB0">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2D1AF8"/>
    <w:multiLevelType w:val="hybridMultilevel"/>
    <w:tmpl w:val="F4C81F56"/>
    <w:lvl w:ilvl="0" w:tplc="098C929C">
      <w:numFmt w:val="bullet"/>
      <w:lvlText w:val="-"/>
      <w:lvlJc w:val="left"/>
      <w:pPr>
        <w:ind w:left="720" w:hanging="360"/>
      </w:pPr>
      <w:rPr>
        <w:rFonts w:ascii="Calibri" w:eastAsia="Calibri" w:hAnsi="Calibri" w:cs="Calibri" w:hint="default"/>
        <w:u w:val="single"/>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06E64DB5"/>
    <w:multiLevelType w:val="hybridMultilevel"/>
    <w:tmpl w:val="C10A2DC4"/>
    <w:lvl w:ilvl="0" w:tplc="04090001">
      <w:numFmt w:val="bullet"/>
      <w:lvlText w:val=""/>
      <w:lvlJc w:val="left"/>
      <w:pPr>
        <w:tabs>
          <w:tab w:val="num" w:pos="720"/>
        </w:tabs>
        <w:ind w:left="720" w:hanging="360"/>
      </w:pPr>
      <w:rPr>
        <w:rFonts w:ascii="Symbol" w:eastAsia="Times New Roman"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390B31"/>
    <w:multiLevelType w:val="hybridMultilevel"/>
    <w:tmpl w:val="31A6035E"/>
    <w:lvl w:ilvl="0" w:tplc="985A1D6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9DF571F"/>
    <w:multiLevelType w:val="hybridMultilevel"/>
    <w:tmpl w:val="08388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A0B6A6E"/>
    <w:multiLevelType w:val="hybridMultilevel"/>
    <w:tmpl w:val="65C22A04"/>
    <w:lvl w:ilvl="0" w:tplc="D790431E">
      <w:start w:val="4"/>
      <w:numFmt w:val="decimal"/>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0C247F81"/>
    <w:multiLevelType w:val="multilevel"/>
    <w:tmpl w:val="87EE584C"/>
    <w:lvl w:ilvl="0">
      <w:start w:val="23"/>
      <w:numFmt w:val="decimal"/>
      <w:lvlText w:val="%1"/>
      <w:lvlJc w:val="left"/>
      <w:pPr>
        <w:ind w:left="630" w:hanging="63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0E016679"/>
    <w:multiLevelType w:val="hybridMultilevel"/>
    <w:tmpl w:val="E7A09B52"/>
    <w:lvl w:ilvl="0" w:tplc="3328CFAE">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F351A99"/>
    <w:multiLevelType w:val="hybridMultilevel"/>
    <w:tmpl w:val="0DCCCA34"/>
    <w:lvl w:ilvl="0" w:tplc="AF583B36">
      <w:start w:val="2"/>
      <w:numFmt w:val="bullet"/>
      <w:lvlText w:val="-"/>
      <w:lvlJc w:val="left"/>
      <w:pPr>
        <w:ind w:left="720" w:hanging="360"/>
      </w:pPr>
      <w:rPr>
        <w:rFonts w:ascii="Arial" w:eastAsia="SimSu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1">
      <w:start w:val="1"/>
      <w:numFmt w:val="bullet"/>
      <w:lvlText w:val=""/>
      <w:lvlJc w:val="left"/>
      <w:pPr>
        <w:ind w:left="2160" w:hanging="360"/>
      </w:pPr>
      <w:rPr>
        <w:rFonts w:ascii="Symbol" w:hAnsi="Symbol"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11F87D4F"/>
    <w:multiLevelType w:val="hybridMultilevel"/>
    <w:tmpl w:val="2AFC68F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26E3379"/>
    <w:multiLevelType w:val="hybridMultilevel"/>
    <w:tmpl w:val="ABFEBBA6"/>
    <w:lvl w:ilvl="0" w:tplc="04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14CC0C7D"/>
    <w:multiLevelType w:val="hybridMultilevel"/>
    <w:tmpl w:val="B21C809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24D37C52"/>
    <w:multiLevelType w:val="hybridMultilevel"/>
    <w:tmpl w:val="31A6035E"/>
    <w:lvl w:ilvl="0" w:tplc="985A1D6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33934D62"/>
    <w:multiLevelType w:val="hybridMultilevel"/>
    <w:tmpl w:val="0548F320"/>
    <w:lvl w:ilvl="0" w:tplc="BEA43404">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35024CA8"/>
    <w:multiLevelType w:val="hybridMultilevel"/>
    <w:tmpl w:val="3E3A9882"/>
    <w:lvl w:ilvl="0" w:tplc="547A3A88">
      <w:start w:val="1"/>
      <w:numFmt w:val="bullet"/>
      <w:lvlText w:val=""/>
      <w:lvlJc w:val="left"/>
      <w:pPr>
        <w:tabs>
          <w:tab w:val="num" w:pos="720"/>
        </w:tabs>
        <w:ind w:left="720" w:hanging="360"/>
      </w:pPr>
      <w:rPr>
        <w:rFonts w:ascii="Symbol" w:hAnsi="Symbol" w:hint="default"/>
      </w:rPr>
    </w:lvl>
    <w:lvl w:ilvl="1" w:tplc="FBF691D6">
      <w:numFmt w:val="bullet"/>
      <w:lvlText w:val=""/>
      <w:lvlJc w:val="left"/>
      <w:pPr>
        <w:tabs>
          <w:tab w:val="num" w:pos="1440"/>
        </w:tabs>
        <w:ind w:left="1440" w:hanging="360"/>
      </w:pPr>
      <w:rPr>
        <w:rFonts w:ascii="Symbol" w:hAnsi="Symbol" w:hint="default"/>
      </w:rPr>
    </w:lvl>
    <w:lvl w:ilvl="2" w:tplc="4ED21D8C">
      <w:numFmt w:val="bullet"/>
      <w:lvlText w:val=""/>
      <w:lvlJc w:val="left"/>
      <w:pPr>
        <w:tabs>
          <w:tab w:val="num" w:pos="2160"/>
        </w:tabs>
        <w:ind w:left="2160" w:hanging="360"/>
      </w:pPr>
      <w:rPr>
        <w:rFonts w:ascii="Symbol" w:hAnsi="Symbol" w:hint="default"/>
      </w:rPr>
    </w:lvl>
    <w:lvl w:ilvl="3" w:tplc="F42CCFF0" w:tentative="1">
      <w:start w:val="1"/>
      <w:numFmt w:val="bullet"/>
      <w:lvlText w:val=""/>
      <w:lvlJc w:val="left"/>
      <w:pPr>
        <w:tabs>
          <w:tab w:val="num" w:pos="2880"/>
        </w:tabs>
        <w:ind w:left="2880" w:hanging="360"/>
      </w:pPr>
      <w:rPr>
        <w:rFonts w:ascii="Symbol" w:hAnsi="Symbol" w:hint="default"/>
      </w:rPr>
    </w:lvl>
    <w:lvl w:ilvl="4" w:tplc="A24CC9B8" w:tentative="1">
      <w:start w:val="1"/>
      <w:numFmt w:val="bullet"/>
      <w:lvlText w:val=""/>
      <w:lvlJc w:val="left"/>
      <w:pPr>
        <w:tabs>
          <w:tab w:val="num" w:pos="3600"/>
        </w:tabs>
        <w:ind w:left="3600" w:hanging="360"/>
      </w:pPr>
      <w:rPr>
        <w:rFonts w:ascii="Symbol" w:hAnsi="Symbol" w:hint="default"/>
      </w:rPr>
    </w:lvl>
    <w:lvl w:ilvl="5" w:tplc="2D58142C" w:tentative="1">
      <w:start w:val="1"/>
      <w:numFmt w:val="bullet"/>
      <w:lvlText w:val=""/>
      <w:lvlJc w:val="left"/>
      <w:pPr>
        <w:tabs>
          <w:tab w:val="num" w:pos="4320"/>
        </w:tabs>
        <w:ind w:left="4320" w:hanging="360"/>
      </w:pPr>
      <w:rPr>
        <w:rFonts w:ascii="Symbol" w:hAnsi="Symbol" w:hint="default"/>
      </w:rPr>
    </w:lvl>
    <w:lvl w:ilvl="6" w:tplc="50F66156" w:tentative="1">
      <w:start w:val="1"/>
      <w:numFmt w:val="bullet"/>
      <w:lvlText w:val=""/>
      <w:lvlJc w:val="left"/>
      <w:pPr>
        <w:tabs>
          <w:tab w:val="num" w:pos="5040"/>
        </w:tabs>
        <w:ind w:left="5040" w:hanging="360"/>
      </w:pPr>
      <w:rPr>
        <w:rFonts w:ascii="Symbol" w:hAnsi="Symbol" w:hint="default"/>
      </w:rPr>
    </w:lvl>
    <w:lvl w:ilvl="7" w:tplc="75DACB8E" w:tentative="1">
      <w:start w:val="1"/>
      <w:numFmt w:val="bullet"/>
      <w:lvlText w:val=""/>
      <w:lvlJc w:val="left"/>
      <w:pPr>
        <w:tabs>
          <w:tab w:val="num" w:pos="5760"/>
        </w:tabs>
        <w:ind w:left="5760" w:hanging="360"/>
      </w:pPr>
      <w:rPr>
        <w:rFonts w:ascii="Symbol" w:hAnsi="Symbol" w:hint="default"/>
      </w:rPr>
    </w:lvl>
    <w:lvl w:ilvl="8" w:tplc="8DB00EC6"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7AD22B3"/>
    <w:multiLevelType w:val="hybridMultilevel"/>
    <w:tmpl w:val="E8F4615C"/>
    <w:lvl w:ilvl="0" w:tplc="F4003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8A666FC"/>
    <w:multiLevelType w:val="hybridMultilevel"/>
    <w:tmpl w:val="4E86EB5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30" w15:restartNumberingAfterBreak="0">
    <w:nsid w:val="39273B8C"/>
    <w:multiLevelType w:val="hybridMultilevel"/>
    <w:tmpl w:val="72A6A9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99C5EB4"/>
    <w:multiLevelType w:val="hybridMultilevel"/>
    <w:tmpl w:val="CD54BD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D8D1499"/>
    <w:multiLevelType w:val="hybridMultilevel"/>
    <w:tmpl w:val="B9CEB8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3F8D4267"/>
    <w:multiLevelType w:val="hybridMultilevel"/>
    <w:tmpl w:val="6436F2EE"/>
    <w:lvl w:ilvl="0" w:tplc="3C4ED58E">
      <w:start w:val="1"/>
      <w:numFmt w:val="bullet"/>
      <w:lvlText w:val="•"/>
      <w:lvlJc w:val="left"/>
      <w:pPr>
        <w:tabs>
          <w:tab w:val="num" w:pos="720"/>
        </w:tabs>
        <w:ind w:left="720" w:hanging="360"/>
      </w:pPr>
      <w:rPr>
        <w:rFonts w:ascii="Arial" w:hAnsi="Arial" w:hint="default"/>
      </w:rPr>
    </w:lvl>
    <w:lvl w:ilvl="1" w:tplc="42FAE10E">
      <w:numFmt w:val="bullet"/>
      <w:lvlText w:val="•"/>
      <w:lvlJc w:val="left"/>
      <w:pPr>
        <w:tabs>
          <w:tab w:val="num" w:pos="1440"/>
        </w:tabs>
        <w:ind w:left="1440" w:hanging="360"/>
      </w:pPr>
      <w:rPr>
        <w:rFonts w:ascii="Arial" w:hAnsi="Arial" w:hint="default"/>
      </w:rPr>
    </w:lvl>
    <w:lvl w:ilvl="2" w:tplc="5EE629A8">
      <w:numFmt w:val="bullet"/>
      <w:lvlText w:val="•"/>
      <w:lvlJc w:val="left"/>
      <w:pPr>
        <w:tabs>
          <w:tab w:val="num" w:pos="2160"/>
        </w:tabs>
        <w:ind w:left="2160" w:hanging="360"/>
      </w:pPr>
      <w:rPr>
        <w:rFonts w:ascii="Arial" w:hAnsi="Arial" w:hint="default"/>
      </w:rPr>
    </w:lvl>
    <w:lvl w:ilvl="3" w:tplc="7D2C69F6" w:tentative="1">
      <w:start w:val="1"/>
      <w:numFmt w:val="bullet"/>
      <w:lvlText w:val="•"/>
      <w:lvlJc w:val="left"/>
      <w:pPr>
        <w:tabs>
          <w:tab w:val="num" w:pos="2880"/>
        </w:tabs>
        <w:ind w:left="2880" w:hanging="360"/>
      </w:pPr>
      <w:rPr>
        <w:rFonts w:ascii="Arial" w:hAnsi="Arial" w:hint="default"/>
      </w:rPr>
    </w:lvl>
    <w:lvl w:ilvl="4" w:tplc="9D0C784C" w:tentative="1">
      <w:start w:val="1"/>
      <w:numFmt w:val="bullet"/>
      <w:lvlText w:val="•"/>
      <w:lvlJc w:val="left"/>
      <w:pPr>
        <w:tabs>
          <w:tab w:val="num" w:pos="3600"/>
        </w:tabs>
        <w:ind w:left="3600" w:hanging="360"/>
      </w:pPr>
      <w:rPr>
        <w:rFonts w:ascii="Arial" w:hAnsi="Arial" w:hint="default"/>
      </w:rPr>
    </w:lvl>
    <w:lvl w:ilvl="5" w:tplc="843C9480" w:tentative="1">
      <w:start w:val="1"/>
      <w:numFmt w:val="bullet"/>
      <w:lvlText w:val="•"/>
      <w:lvlJc w:val="left"/>
      <w:pPr>
        <w:tabs>
          <w:tab w:val="num" w:pos="4320"/>
        </w:tabs>
        <w:ind w:left="4320" w:hanging="360"/>
      </w:pPr>
      <w:rPr>
        <w:rFonts w:ascii="Arial" w:hAnsi="Arial" w:hint="default"/>
      </w:rPr>
    </w:lvl>
    <w:lvl w:ilvl="6" w:tplc="571C3D40" w:tentative="1">
      <w:start w:val="1"/>
      <w:numFmt w:val="bullet"/>
      <w:lvlText w:val="•"/>
      <w:lvlJc w:val="left"/>
      <w:pPr>
        <w:tabs>
          <w:tab w:val="num" w:pos="5040"/>
        </w:tabs>
        <w:ind w:left="5040" w:hanging="360"/>
      </w:pPr>
      <w:rPr>
        <w:rFonts w:ascii="Arial" w:hAnsi="Arial" w:hint="default"/>
      </w:rPr>
    </w:lvl>
    <w:lvl w:ilvl="7" w:tplc="0FF0C0F8" w:tentative="1">
      <w:start w:val="1"/>
      <w:numFmt w:val="bullet"/>
      <w:lvlText w:val="•"/>
      <w:lvlJc w:val="left"/>
      <w:pPr>
        <w:tabs>
          <w:tab w:val="num" w:pos="5760"/>
        </w:tabs>
        <w:ind w:left="5760" w:hanging="360"/>
      </w:pPr>
      <w:rPr>
        <w:rFonts w:ascii="Arial" w:hAnsi="Arial" w:hint="default"/>
      </w:rPr>
    </w:lvl>
    <w:lvl w:ilvl="8" w:tplc="62C8178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1133E04"/>
    <w:multiLevelType w:val="hybridMultilevel"/>
    <w:tmpl w:val="B61CCB26"/>
    <w:lvl w:ilvl="0" w:tplc="491AF2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44FC294F"/>
    <w:multiLevelType w:val="hybridMultilevel"/>
    <w:tmpl w:val="0B54E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51619B4"/>
    <w:multiLevelType w:val="hybridMultilevel"/>
    <w:tmpl w:val="8856B1F4"/>
    <w:lvl w:ilvl="0" w:tplc="0409000B">
      <w:start w:val="1"/>
      <w:numFmt w:val="bullet"/>
      <w:lvlText w:val=""/>
      <w:lvlJc w:val="left"/>
      <w:pPr>
        <w:ind w:left="420" w:hanging="420"/>
      </w:pPr>
      <w:rPr>
        <w:rFonts w:ascii="SimSun" w:eastAsia="Times New Roman" w:hAnsi="SimSun" w:hint="eastAsia"/>
      </w:rPr>
    </w:lvl>
    <w:lvl w:ilvl="1" w:tplc="04090003">
      <w:start w:val="1"/>
      <w:numFmt w:val="bullet"/>
      <w:lvlText w:val=""/>
      <w:lvlJc w:val="left"/>
      <w:pPr>
        <w:ind w:left="840" w:hanging="420"/>
      </w:pPr>
      <w:rPr>
        <w:rFonts w:ascii="SimSun" w:eastAsia="Times New Roman" w:hAnsi="SimSun" w:hint="eastAsia"/>
      </w:rPr>
    </w:lvl>
    <w:lvl w:ilvl="2" w:tplc="04090005">
      <w:start w:val="1"/>
      <w:numFmt w:val="bullet"/>
      <w:lvlText w:val=""/>
      <w:lvlJc w:val="left"/>
      <w:pPr>
        <w:ind w:left="1260" w:hanging="420"/>
      </w:pPr>
      <w:rPr>
        <w:rFonts w:ascii="SimSun" w:eastAsia="Times New Roman" w:hAnsi="SimSun" w:hint="eastAsia"/>
      </w:rPr>
    </w:lvl>
    <w:lvl w:ilvl="3" w:tplc="04090001">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SimSun" w:eastAsia="Times New Roman" w:hAnsi="SimSun" w:hint="eastAsia"/>
      </w:rPr>
    </w:lvl>
    <w:lvl w:ilvl="5" w:tplc="04090005">
      <w:start w:val="1"/>
      <w:numFmt w:val="bullet"/>
      <w:lvlText w:val=""/>
      <w:lvlJc w:val="left"/>
      <w:pPr>
        <w:ind w:left="2520" w:hanging="420"/>
      </w:pPr>
      <w:rPr>
        <w:rFonts w:ascii="SimSun" w:eastAsia="Times New Roman" w:hAnsi="SimSun" w:hint="eastAsia"/>
      </w:rPr>
    </w:lvl>
    <w:lvl w:ilvl="6" w:tplc="04090001">
      <w:start w:val="1"/>
      <w:numFmt w:val="bullet"/>
      <w:lvlText w:val=""/>
      <w:lvlJc w:val="left"/>
      <w:pPr>
        <w:ind w:left="2940" w:hanging="420"/>
      </w:pPr>
      <w:rPr>
        <w:rFonts w:ascii="SimSun" w:eastAsia="Times New Roman" w:hAnsi="SimSun" w:hint="eastAsia"/>
      </w:rPr>
    </w:lvl>
    <w:lvl w:ilvl="7" w:tplc="04090003">
      <w:start w:val="1"/>
      <w:numFmt w:val="bullet"/>
      <w:lvlText w:val=""/>
      <w:lvlJc w:val="left"/>
      <w:pPr>
        <w:ind w:left="3360" w:hanging="420"/>
      </w:pPr>
      <w:rPr>
        <w:rFonts w:ascii="SimSun" w:eastAsia="Times New Roman" w:hAnsi="SimSun" w:hint="eastAsia"/>
      </w:rPr>
    </w:lvl>
    <w:lvl w:ilvl="8" w:tplc="04090005">
      <w:start w:val="1"/>
      <w:numFmt w:val="bullet"/>
      <w:lvlText w:val=""/>
      <w:lvlJc w:val="left"/>
      <w:pPr>
        <w:ind w:left="3780" w:hanging="420"/>
      </w:pPr>
      <w:rPr>
        <w:rFonts w:ascii="SimSun" w:eastAsia="Times New Roman" w:hAnsi="SimSun" w:hint="eastAsia"/>
      </w:rPr>
    </w:lvl>
  </w:abstractNum>
  <w:abstractNum w:abstractNumId="38" w15:restartNumberingAfterBreak="0">
    <w:nsid w:val="45E22574"/>
    <w:multiLevelType w:val="hybridMultilevel"/>
    <w:tmpl w:val="0528349E"/>
    <w:lvl w:ilvl="0" w:tplc="BE8C9224">
      <w:numFmt w:val="bullet"/>
      <w:lvlText w:val=""/>
      <w:lvlJc w:val="left"/>
      <w:pPr>
        <w:tabs>
          <w:tab w:val="num" w:pos="1080"/>
        </w:tabs>
        <w:ind w:left="1080" w:hanging="360"/>
      </w:pPr>
      <w:rPr>
        <w:rFonts w:ascii="Symbol" w:eastAsia="SimSun" w:hAnsi="Symbol"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9" w15:restartNumberingAfterBreak="0">
    <w:nsid w:val="4909292B"/>
    <w:multiLevelType w:val="multilevel"/>
    <w:tmpl w:val="27E61A2C"/>
    <w:lvl w:ilvl="0">
      <w:start w:val="1"/>
      <w:numFmt w:val="decimal"/>
      <w:lvlText w:val="%1."/>
      <w:lvlJc w:val="left"/>
      <w:pPr>
        <w:tabs>
          <w:tab w:val="num" w:pos="436"/>
        </w:tabs>
        <w:ind w:left="436" w:hanging="360"/>
      </w:pPr>
    </w:lvl>
    <w:lvl w:ilvl="1">
      <w:start w:val="1"/>
      <w:numFmt w:val="decimal"/>
      <w:lvlText w:val="%2."/>
      <w:lvlJc w:val="left"/>
      <w:pPr>
        <w:tabs>
          <w:tab w:val="num" w:pos="1156"/>
        </w:tabs>
        <w:ind w:left="1156" w:hanging="360"/>
      </w:pPr>
    </w:lvl>
    <w:lvl w:ilvl="2">
      <w:start w:val="1"/>
      <w:numFmt w:val="decimal"/>
      <w:lvlText w:val="%3."/>
      <w:lvlJc w:val="left"/>
      <w:pPr>
        <w:tabs>
          <w:tab w:val="num" w:pos="1876"/>
        </w:tabs>
        <w:ind w:left="1876" w:hanging="360"/>
      </w:pPr>
    </w:lvl>
    <w:lvl w:ilvl="3">
      <w:start w:val="1"/>
      <w:numFmt w:val="decimal"/>
      <w:lvlText w:val="%4."/>
      <w:lvlJc w:val="left"/>
      <w:pPr>
        <w:tabs>
          <w:tab w:val="num" w:pos="2596"/>
        </w:tabs>
        <w:ind w:left="2596" w:hanging="360"/>
      </w:pPr>
    </w:lvl>
    <w:lvl w:ilvl="4">
      <w:start w:val="1"/>
      <w:numFmt w:val="decimal"/>
      <w:lvlText w:val="%5."/>
      <w:lvlJc w:val="left"/>
      <w:pPr>
        <w:tabs>
          <w:tab w:val="num" w:pos="3316"/>
        </w:tabs>
        <w:ind w:left="3316" w:hanging="360"/>
      </w:pPr>
    </w:lvl>
    <w:lvl w:ilvl="5">
      <w:start w:val="1"/>
      <w:numFmt w:val="decimal"/>
      <w:lvlText w:val="%6."/>
      <w:lvlJc w:val="left"/>
      <w:pPr>
        <w:tabs>
          <w:tab w:val="num" w:pos="4036"/>
        </w:tabs>
        <w:ind w:left="4036" w:hanging="360"/>
      </w:pPr>
    </w:lvl>
    <w:lvl w:ilvl="6">
      <w:start w:val="1"/>
      <w:numFmt w:val="decimal"/>
      <w:lvlText w:val="%7."/>
      <w:lvlJc w:val="left"/>
      <w:pPr>
        <w:tabs>
          <w:tab w:val="num" w:pos="4756"/>
        </w:tabs>
        <w:ind w:left="4756" w:hanging="360"/>
      </w:pPr>
    </w:lvl>
    <w:lvl w:ilvl="7">
      <w:start w:val="1"/>
      <w:numFmt w:val="decimal"/>
      <w:lvlText w:val="%8."/>
      <w:lvlJc w:val="left"/>
      <w:pPr>
        <w:tabs>
          <w:tab w:val="num" w:pos="5476"/>
        </w:tabs>
        <w:ind w:left="5476" w:hanging="360"/>
      </w:pPr>
    </w:lvl>
    <w:lvl w:ilvl="8">
      <w:start w:val="1"/>
      <w:numFmt w:val="decimal"/>
      <w:lvlText w:val="%9."/>
      <w:lvlJc w:val="left"/>
      <w:pPr>
        <w:tabs>
          <w:tab w:val="num" w:pos="6196"/>
        </w:tabs>
        <w:ind w:left="6196" w:hanging="360"/>
      </w:pPr>
    </w:lvl>
  </w:abstractNum>
  <w:abstractNum w:abstractNumId="40" w15:restartNumberingAfterBreak="0">
    <w:nsid w:val="4A3A54FE"/>
    <w:multiLevelType w:val="hybridMultilevel"/>
    <w:tmpl w:val="C792D914"/>
    <w:lvl w:ilvl="0" w:tplc="958CCAF6">
      <w:start w:val="5"/>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4AE56641"/>
    <w:multiLevelType w:val="hybridMultilevel"/>
    <w:tmpl w:val="49965B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0AD54CF"/>
    <w:multiLevelType w:val="hybridMultilevel"/>
    <w:tmpl w:val="181C32D8"/>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3" w15:restartNumberingAfterBreak="0">
    <w:nsid w:val="53B05852"/>
    <w:multiLevelType w:val="hybridMultilevel"/>
    <w:tmpl w:val="FFBC9B0A"/>
    <w:lvl w:ilvl="0" w:tplc="5B265A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40D48E9"/>
    <w:multiLevelType w:val="multilevel"/>
    <w:tmpl w:val="A35A3BE4"/>
    <w:lvl w:ilvl="0">
      <w:start w:val="23"/>
      <w:numFmt w:val="decimal"/>
      <w:lvlText w:val="%1"/>
      <w:lvlJc w:val="left"/>
      <w:pPr>
        <w:ind w:left="465" w:hanging="465"/>
      </w:pPr>
      <w:rPr>
        <w:rFonts w:hint="default"/>
      </w:rPr>
    </w:lvl>
    <w:lvl w:ilvl="1">
      <w:start w:val="9"/>
      <w:numFmt w:val="decimal"/>
      <w:lvlText w:val="%1.%2"/>
      <w:lvlJc w:val="left"/>
      <w:pPr>
        <w:ind w:left="750" w:hanging="465"/>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935" w:hanging="108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4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4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7" w15:restartNumberingAfterBreak="0">
    <w:nsid w:val="56F00515"/>
    <w:multiLevelType w:val="hybridMultilevel"/>
    <w:tmpl w:val="3BF815B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8" w15:restartNumberingAfterBreak="0">
    <w:nsid w:val="573D7D3B"/>
    <w:multiLevelType w:val="hybridMultilevel"/>
    <w:tmpl w:val="44D40B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7935895"/>
    <w:multiLevelType w:val="hybridMultilevel"/>
    <w:tmpl w:val="B5D2C6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89D3C59"/>
    <w:multiLevelType w:val="hybridMultilevel"/>
    <w:tmpl w:val="D534C58E"/>
    <w:lvl w:ilvl="0" w:tplc="D3EA6A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ADB4FA2"/>
    <w:multiLevelType w:val="hybridMultilevel"/>
    <w:tmpl w:val="B6648EB0"/>
    <w:lvl w:ilvl="0" w:tplc="C36A3E7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2" w15:restartNumberingAfterBreak="0">
    <w:nsid w:val="5C9B649F"/>
    <w:multiLevelType w:val="hybridMultilevel"/>
    <w:tmpl w:val="E58859E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3" w15:restartNumberingAfterBreak="0">
    <w:nsid w:val="5FA21BF4"/>
    <w:multiLevelType w:val="multilevel"/>
    <w:tmpl w:val="2D90683A"/>
    <w:lvl w:ilvl="0">
      <w:start w:val="23"/>
      <w:numFmt w:val="decimal"/>
      <w:lvlText w:val="%1"/>
      <w:lvlJc w:val="left"/>
      <w:pPr>
        <w:ind w:left="630" w:hanging="63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4" w15:restartNumberingAfterBreak="0">
    <w:nsid w:val="5FED46E1"/>
    <w:multiLevelType w:val="hybridMultilevel"/>
    <w:tmpl w:val="ADE01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3B148AA"/>
    <w:multiLevelType w:val="hybridMultilevel"/>
    <w:tmpl w:val="A650CA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8195D4A"/>
    <w:multiLevelType w:val="hybridMultilevel"/>
    <w:tmpl w:val="3118DEE6"/>
    <w:lvl w:ilvl="0" w:tplc="E9B8CE20">
      <w:start w:val="2"/>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7" w15:restartNumberingAfterBreak="0">
    <w:nsid w:val="685E1F99"/>
    <w:multiLevelType w:val="hybridMultilevel"/>
    <w:tmpl w:val="E36408AA"/>
    <w:lvl w:ilvl="0" w:tplc="B468669A">
      <w:start w:val="1"/>
      <w:numFmt w:val="bullet"/>
      <w:lvlText w:val="•"/>
      <w:lvlJc w:val="left"/>
      <w:pPr>
        <w:tabs>
          <w:tab w:val="num" w:pos="720"/>
        </w:tabs>
        <w:ind w:left="720" w:hanging="360"/>
      </w:pPr>
      <w:rPr>
        <w:rFonts w:ascii="Arial" w:hAnsi="Arial" w:hint="default"/>
      </w:rPr>
    </w:lvl>
    <w:lvl w:ilvl="1" w:tplc="AC0CC968">
      <w:start w:val="1"/>
      <w:numFmt w:val="bullet"/>
      <w:lvlText w:val="•"/>
      <w:lvlJc w:val="left"/>
      <w:pPr>
        <w:tabs>
          <w:tab w:val="num" w:pos="1440"/>
        </w:tabs>
        <w:ind w:left="1440" w:hanging="360"/>
      </w:pPr>
      <w:rPr>
        <w:rFonts w:ascii="Arial" w:hAnsi="Arial" w:hint="default"/>
      </w:rPr>
    </w:lvl>
    <w:lvl w:ilvl="2" w:tplc="32B6E4AA" w:tentative="1">
      <w:start w:val="1"/>
      <w:numFmt w:val="bullet"/>
      <w:lvlText w:val="•"/>
      <w:lvlJc w:val="left"/>
      <w:pPr>
        <w:tabs>
          <w:tab w:val="num" w:pos="2160"/>
        </w:tabs>
        <w:ind w:left="2160" w:hanging="360"/>
      </w:pPr>
      <w:rPr>
        <w:rFonts w:ascii="Arial" w:hAnsi="Arial" w:hint="default"/>
      </w:rPr>
    </w:lvl>
    <w:lvl w:ilvl="3" w:tplc="E72E5BF6" w:tentative="1">
      <w:start w:val="1"/>
      <w:numFmt w:val="bullet"/>
      <w:lvlText w:val="•"/>
      <w:lvlJc w:val="left"/>
      <w:pPr>
        <w:tabs>
          <w:tab w:val="num" w:pos="2880"/>
        </w:tabs>
        <w:ind w:left="2880" w:hanging="360"/>
      </w:pPr>
      <w:rPr>
        <w:rFonts w:ascii="Arial" w:hAnsi="Arial" w:hint="default"/>
      </w:rPr>
    </w:lvl>
    <w:lvl w:ilvl="4" w:tplc="636C9DAA" w:tentative="1">
      <w:start w:val="1"/>
      <w:numFmt w:val="bullet"/>
      <w:lvlText w:val="•"/>
      <w:lvlJc w:val="left"/>
      <w:pPr>
        <w:tabs>
          <w:tab w:val="num" w:pos="3600"/>
        </w:tabs>
        <w:ind w:left="3600" w:hanging="360"/>
      </w:pPr>
      <w:rPr>
        <w:rFonts w:ascii="Arial" w:hAnsi="Arial" w:hint="default"/>
      </w:rPr>
    </w:lvl>
    <w:lvl w:ilvl="5" w:tplc="03228F32" w:tentative="1">
      <w:start w:val="1"/>
      <w:numFmt w:val="bullet"/>
      <w:lvlText w:val="•"/>
      <w:lvlJc w:val="left"/>
      <w:pPr>
        <w:tabs>
          <w:tab w:val="num" w:pos="4320"/>
        </w:tabs>
        <w:ind w:left="4320" w:hanging="360"/>
      </w:pPr>
      <w:rPr>
        <w:rFonts w:ascii="Arial" w:hAnsi="Arial" w:hint="default"/>
      </w:rPr>
    </w:lvl>
    <w:lvl w:ilvl="6" w:tplc="FE6E80EC" w:tentative="1">
      <w:start w:val="1"/>
      <w:numFmt w:val="bullet"/>
      <w:lvlText w:val="•"/>
      <w:lvlJc w:val="left"/>
      <w:pPr>
        <w:tabs>
          <w:tab w:val="num" w:pos="5040"/>
        </w:tabs>
        <w:ind w:left="5040" w:hanging="360"/>
      </w:pPr>
      <w:rPr>
        <w:rFonts w:ascii="Arial" w:hAnsi="Arial" w:hint="default"/>
      </w:rPr>
    </w:lvl>
    <w:lvl w:ilvl="7" w:tplc="58D098FE" w:tentative="1">
      <w:start w:val="1"/>
      <w:numFmt w:val="bullet"/>
      <w:lvlText w:val="•"/>
      <w:lvlJc w:val="left"/>
      <w:pPr>
        <w:tabs>
          <w:tab w:val="num" w:pos="5760"/>
        </w:tabs>
        <w:ind w:left="5760" w:hanging="360"/>
      </w:pPr>
      <w:rPr>
        <w:rFonts w:ascii="Arial" w:hAnsi="Arial" w:hint="default"/>
      </w:rPr>
    </w:lvl>
    <w:lvl w:ilvl="8" w:tplc="AE5CA7D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6F3358EC"/>
    <w:multiLevelType w:val="hybridMultilevel"/>
    <w:tmpl w:val="2BB6464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059654E"/>
    <w:multiLevelType w:val="hybridMultilevel"/>
    <w:tmpl w:val="E3F489C4"/>
    <w:lvl w:ilvl="0" w:tplc="A828B74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1" w15:restartNumberingAfterBreak="0">
    <w:nsid w:val="73CE6F8F"/>
    <w:multiLevelType w:val="hybridMultilevel"/>
    <w:tmpl w:val="F094F64E"/>
    <w:lvl w:ilvl="0" w:tplc="6908DB7E">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2" w15:restartNumberingAfterBreak="0">
    <w:nsid w:val="766677E2"/>
    <w:multiLevelType w:val="hybridMultilevel"/>
    <w:tmpl w:val="C7209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9CF49AF"/>
    <w:multiLevelType w:val="hybridMultilevel"/>
    <w:tmpl w:val="BC5EE96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65" w15:restartNumberingAfterBreak="0">
    <w:nsid w:val="7FB523E9"/>
    <w:multiLevelType w:val="hybridMultilevel"/>
    <w:tmpl w:val="4E1CDE94"/>
    <w:lvl w:ilvl="0" w:tplc="C46E2CF6">
      <w:start w:val="2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212265121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77259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77375495">
    <w:abstractNumId w:val="21"/>
  </w:num>
  <w:num w:numId="4" w16cid:durableId="344213457">
    <w:abstractNumId w:val="33"/>
  </w:num>
  <w:num w:numId="5" w16cid:durableId="1604847919">
    <w:abstractNumId w:val="27"/>
  </w:num>
  <w:num w:numId="6" w16cid:durableId="1277518178">
    <w:abstractNumId w:val="9"/>
  </w:num>
  <w:num w:numId="7" w16cid:durableId="1326132590">
    <w:abstractNumId w:val="13"/>
  </w:num>
  <w:num w:numId="8" w16cid:durableId="75565236">
    <w:abstractNumId w:val="64"/>
  </w:num>
  <w:num w:numId="9" w16cid:durableId="1812868759">
    <w:abstractNumId w:val="46"/>
  </w:num>
  <w:num w:numId="10" w16cid:durableId="361980418">
    <w:abstractNumId w:val="60"/>
  </w:num>
  <w:num w:numId="11" w16cid:durableId="1743597669">
    <w:abstractNumId w:val="23"/>
  </w:num>
  <w:num w:numId="12" w16cid:durableId="11611295">
    <w:abstractNumId w:val="45"/>
  </w:num>
  <w:num w:numId="13" w16cid:durableId="1129936432">
    <w:abstractNumId w:val="6"/>
  </w:num>
  <w:num w:numId="14" w16cid:durableId="949823286">
    <w:abstractNumId w:val="4"/>
  </w:num>
  <w:num w:numId="15" w16cid:durableId="1586453697">
    <w:abstractNumId w:val="3"/>
  </w:num>
  <w:num w:numId="16" w16cid:durableId="1430392970">
    <w:abstractNumId w:val="2"/>
  </w:num>
  <w:num w:numId="17" w16cid:durableId="254559188">
    <w:abstractNumId w:val="1"/>
  </w:num>
  <w:num w:numId="18" w16cid:durableId="1207375873">
    <w:abstractNumId w:val="5"/>
  </w:num>
  <w:num w:numId="19" w16cid:durableId="987056665">
    <w:abstractNumId w:val="0"/>
  </w:num>
  <w:num w:numId="20" w16cid:durableId="1251505947">
    <w:abstractNumId w:val="15"/>
  </w:num>
  <w:num w:numId="21" w16cid:durableId="384984629">
    <w:abstractNumId w:val="52"/>
  </w:num>
  <w:num w:numId="22" w16cid:durableId="1740905576">
    <w:abstractNumId w:val="42"/>
  </w:num>
  <w:num w:numId="23" w16cid:durableId="1168207326">
    <w:abstractNumId w:val="49"/>
  </w:num>
  <w:num w:numId="24" w16cid:durableId="787435474">
    <w:abstractNumId w:val="36"/>
  </w:num>
  <w:num w:numId="25" w16cid:durableId="1597833902">
    <w:abstractNumId w:val="62"/>
  </w:num>
  <w:num w:numId="26" w16cid:durableId="1866208608">
    <w:abstractNumId w:val="59"/>
  </w:num>
  <w:num w:numId="27" w16cid:durableId="1684362712">
    <w:abstractNumId w:val="55"/>
  </w:num>
  <w:num w:numId="28" w16cid:durableId="676661589">
    <w:abstractNumId w:val="32"/>
  </w:num>
  <w:num w:numId="29" w16cid:durableId="1786462250">
    <w:abstractNumId w:val="17"/>
  </w:num>
  <w:num w:numId="30" w16cid:durableId="170603131">
    <w:abstractNumId w:val="20"/>
  </w:num>
  <w:num w:numId="31" w16cid:durableId="1057701419">
    <w:abstractNumId w:val="18"/>
  </w:num>
  <w:num w:numId="32" w16cid:durableId="893781775">
    <w:abstractNumId w:val="31"/>
  </w:num>
  <w:num w:numId="33" w16cid:durableId="662858576">
    <w:abstractNumId w:val="19"/>
  </w:num>
  <w:num w:numId="34" w16cid:durableId="84739406">
    <w:abstractNumId w:val="50"/>
  </w:num>
  <w:num w:numId="35" w16cid:durableId="2031565856">
    <w:abstractNumId w:val="16"/>
  </w:num>
  <w:num w:numId="36" w16cid:durableId="758525779">
    <w:abstractNumId w:val="53"/>
  </w:num>
  <w:num w:numId="37" w16cid:durableId="101538948">
    <w:abstractNumId w:val="8"/>
  </w:num>
  <w:num w:numId="38" w16cid:durableId="808476266">
    <w:abstractNumId w:val="25"/>
  </w:num>
  <w:num w:numId="39" w16cid:durableId="1744596657">
    <w:abstractNumId w:val="41"/>
  </w:num>
  <w:num w:numId="40" w16cid:durableId="1411268497">
    <w:abstractNumId w:val="56"/>
  </w:num>
  <w:num w:numId="41" w16cid:durableId="1516532222">
    <w:abstractNumId w:val="44"/>
  </w:num>
  <w:num w:numId="42" w16cid:durableId="1948191164">
    <w:abstractNumId w:val="40"/>
  </w:num>
  <w:num w:numId="43" w16cid:durableId="966761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26824468">
    <w:abstractNumId w:val="37"/>
  </w:num>
  <w:num w:numId="45" w16cid:durableId="2079741842">
    <w:abstractNumId w:val="29"/>
  </w:num>
  <w:num w:numId="46" w16cid:durableId="1691057844">
    <w:abstractNumId w:val="12"/>
  </w:num>
  <w:num w:numId="47" w16cid:durableId="1384215363">
    <w:abstractNumId w:val="35"/>
  </w:num>
  <w:num w:numId="48" w16cid:durableId="1429154524">
    <w:abstractNumId w:val="48"/>
  </w:num>
  <w:num w:numId="49" w16cid:durableId="436751088">
    <w:abstractNumId w:val="54"/>
  </w:num>
  <w:num w:numId="50" w16cid:durableId="856581367">
    <w:abstractNumId w:val="14"/>
  </w:num>
  <w:num w:numId="51" w16cid:durableId="2139832972">
    <w:abstractNumId w:val="10"/>
  </w:num>
  <w:num w:numId="52" w16cid:durableId="154346725">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258750017">
    <w:abstractNumId w:val="30"/>
  </w:num>
  <w:num w:numId="54" w16cid:durableId="37678057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408192206">
    <w:abstractNumId w:val="58"/>
  </w:num>
  <w:num w:numId="56" w16cid:durableId="2033528305">
    <w:abstractNumId w:val="11"/>
  </w:num>
  <w:num w:numId="57" w16cid:durableId="181286981">
    <w:abstractNumId w:val="38"/>
  </w:num>
  <w:num w:numId="58" w16cid:durableId="1883904913">
    <w:abstractNumId w:val="65"/>
  </w:num>
  <w:num w:numId="59" w16cid:durableId="2068724342">
    <w:abstractNumId w:val="61"/>
  </w:num>
  <w:num w:numId="60" w16cid:durableId="796877317">
    <w:abstractNumId w:val="47"/>
  </w:num>
  <w:num w:numId="61" w16cid:durableId="752629982">
    <w:abstractNumId w:val="22"/>
  </w:num>
  <w:num w:numId="62" w16cid:durableId="811948940">
    <w:abstractNumId w:val="34"/>
  </w:num>
  <w:num w:numId="63" w16cid:durableId="308484888">
    <w:abstractNumId w:val="57"/>
  </w:num>
  <w:num w:numId="64" w16cid:durableId="69280190">
    <w:abstractNumId w:val="63"/>
  </w:num>
  <w:num w:numId="65" w16cid:durableId="430324598">
    <w:abstractNumId w:val="28"/>
  </w:num>
  <w:num w:numId="66" w16cid:durableId="1469011470">
    <w:abstractNumId w:val="51"/>
  </w:num>
  <w:num w:numId="67" w16cid:durableId="1131897145">
    <w:abstractNumId w:val="26"/>
  </w:num>
  <w:num w:numId="68" w16cid:durableId="1366519505">
    <w:abstractNumId w:val="43"/>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1NjE0NLM0NTAxtjBV0lEKTi0uzszPAykwqgUAu0LzqCwAAAA="/>
  </w:docVars>
  <w:rsids>
    <w:rsidRoot w:val="001F1614"/>
    <w:rsid w:val="00000E11"/>
    <w:rsid w:val="000013B6"/>
    <w:rsid w:val="000020B3"/>
    <w:rsid w:val="000025CC"/>
    <w:rsid w:val="000026CC"/>
    <w:rsid w:val="0000537E"/>
    <w:rsid w:val="00005CF7"/>
    <w:rsid w:val="00007B22"/>
    <w:rsid w:val="0001061F"/>
    <w:rsid w:val="00011FF6"/>
    <w:rsid w:val="0001203B"/>
    <w:rsid w:val="000124CB"/>
    <w:rsid w:val="000139E7"/>
    <w:rsid w:val="0001429D"/>
    <w:rsid w:val="00014A3E"/>
    <w:rsid w:val="00014E75"/>
    <w:rsid w:val="00016FAE"/>
    <w:rsid w:val="000204DB"/>
    <w:rsid w:val="00020AA0"/>
    <w:rsid w:val="000219FC"/>
    <w:rsid w:val="00021C7E"/>
    <w:rsid w:val="00021E82"/>
    <w:rsid w:val="00022CC5"/>
    <w:rsid w:val="0002397E"/>
    <w:rsid w:val="00024769"/>
    <w:rsid w:val="00024A85"/>
    <w:rsid w:val="00024F04"/>
    <w:rsid w:val="00025770"/>
    <w:rsid w:val="00027A01"/>
    <w:rsid w:val="00031916"/>
    <w:rsid w:val="00033C1A"/>
    <w:rsid w:val="000356F2"/>
    <w:rsid w:val="00035FD0"/>
    <w:rsid w:val="0003726C"/>
    <w:rsid w:val="0003767C"/>
    <w:rsid w:val="0003778B"/>
    <w:rsid w:val="00037EE2"/>
    <w:rsid w:val="00043BD6"/>
    <w:rsid w:val="00044719"/>
    <w:rsid w:val="000477F0"/>
    <w:rsid w:val="0005205E"/>
    <w:rsid w:val="00052679"/>
    <w:rsid w:val="00052CD3"/>
    <w:rsid w:val="000535C4"/>
    <w:rsid w:val="000536D8"/>
    <w:rsid w:val="00055A9E"/>
    <w:rsid w:val="00056274"/>
    <w:rsid w:val="00056B1D"/>
    <w:rsid w:val="00057329"/>
    <w:rsid w:val="0005746E"/>
    <w:rsid w:val="00057DBE"/>
    <w:rsid w:val="000616F1"/>
    <w:rsid w:val="0006193B"/>
    <w:rsid w:val="00062ED9"/>
    <w:rsid w:val="00062FD7"/>
    <w:rsid w:val="000642DF"/>
    <w:rsid w:val="00065ACE"/>
    <w:rsid w:val="0006644B"/>
    <w:rsid w:val="00066AA8"/>
    <w:rsid w:val="00070EAF"/>
    <w:rsid w:val="00073E82"/>
    <w:rsid w:val="00073FB0"/>
    <w:rsid w:val="00074D75"/>
    <w:rsid w:val="0007598E"/>
    <w:rsid w:val="00077648"/>
    <w:rsid w:val="00077D69"/>
    <w:rsid w:val="0008146B"/>
    <w:rsid w:val="00081A7A"/>
    <w:rsid w:val="0008322D"/>
    <w:rsid w:val="00086054"/>
    <w:rsid w:val="00087AAF"/>
    <w:rsid w:val="00087B02"/>
    <w:rsid w:val="00087DCA"/>
    <w:rsid w:val="00090691"/>
    <w:rsid w:val="00090DFC"/>
    <w:rsid w:val="00091222"/>
    <w:rsid w:val="00091B6B"/>
    <w:rsid w:val="00093B25"/>
    <w:rsid w:val="00094040"/>
    <w:rsid w:val="00094B34"/>
    <w:rsid w:val="0009632D"/>
    <w:rsid w:val="00096A98"/>
    <w:rsid w:val="000A1307"/>
    <w:rsid w:val="000A1D7C"/>
    <w:rsid w:val="000A2747"/>
    <w:rsid w:val="000A27EB"/>
    <w:rsid w:val="000A3307"/>
    <w:rsid w:val="000A3C94"/>
    <w:rsid w:val="000A4F8A"/>
    <w:rsid w:val="000A52E1"/>
    <w:rsid w:val="000A5313"/>
    <w:rsid w:val="000A6917"/>
    <w:rsid w:val="000A6C0E"/>
    <w:rsid w:val="000A6DBF"/>
    <w:rsid w:val="000B225C"/>
    <w:rsid w:val="000B4050"/>
    <w:rsid w:val="000B60A9"/>
    <w:rsid w:val="000B75CA"/>
    <w:rsid w:val="000B7D53"/>
    <w:rsid w:val="000C047F"/>
    <w:rsid w:val="000C1A6A"/>
    <w:rsid w:val="000C2C55"/>
    <w:rsid w:val="000C4B21"/>
    <w:rsid w:val="000C5FE1"/>
    <w:rsid w:val="000C6476"/>
    <w:rsid w:val="000D22F5"/>
    <w:rsid w:val="000D3395"/>
    <w:rsid w:val="000D53A3"/>
    <w:rsid w:val="000D56AF"/>
    <w:rsid w:val="000D623F"/>
    <w:rsid w:val="000D740C"/>
    <w:rsid w:val="000E0BF3"/>
    <w:rsid w:val="000E0F97"/>
    <w:rsid w:val="000E31E6"/>
    <w:rsid w:val="000E3253"/>
    <w:rsid w:val="000E34B7"/>
    <w:rsid w:val="000E7AF9"/>
    <w:rsid w:val="000F219D"/>
    <w:rsid w:val="000F366D"/>
    <w:rsid w:val="000F3974"/>
    <w:rsid w:val="000F4076"/>
    <w:rsid w:val="000F6601"/>
    <w:rsid w:val="00102044"/>
    <w:rsid w:val="00102677"/>
    <w:rsid w:val="001028C4"/>
    <w:rsid w:val="00103544"/>
    <w:rsid w:val="00103CCB"/>
    <w:rsid w:val="00104C29"/>
    <w:rsid w:val="00112B96"/>
    <w:rsid w:val="001141FA"/>
    <w:rsid w:val="00114979"/>
    <w:rsid w:val="00117E7D"/>
    <w:rsid w:val="00120FAF"/>
    <w:rsid w:val="00121072"/>
    <w:rsid w:val="00121378"/>
    <w:rsid w:val="001225C9"/>
    <w:rsid w:val="00122D48"/>
    <w:rsid w:val="00123935"/>
    <w:rsid w:val="00125E9F"/>
    <w:rsid w:val="00135D69"/>
    <w:rsid w:val="00136447"/>
    <w:rsid w:val="00136A3F"/>
    <w:rsid w:val="00137004"/>
    <w:rsid w:val="001379F1"/>
    <w:rsid w:val="00140FC6"/>
    <w:rsid w:val="0014161C"/>
    <w:rsid w:val="0014171F"/>
    <w:rsid w:val="00141E2F"/>
    <w:rsid w:val="001423CD"/>
    <w:rsid w:val="0014291D"/>
    <w:rsid w:val="00144609"/>
    <w:rsid w:val="00144C81"/>
    <w:rsid w:val="0014621B"/>
    <w:rsid w:val="001462D3"/>
    <w:rsid w:val="00147FF9"/>
    <w:rsid w:val="00150840"/>
    <w:rsid w:val="00151614"/>
    <w:rsid w:val="00151C60"/>
    <w:rsid w:val="00153033"/>
    <w:rsid w:val="0015406B"/>
    <w:rsid w:val="001552E9"/>
    <w:rsid w:val="00155357"/>
    <w:rsid w:val="0015609B"/>
    <w:rsid w:val="00156E3A"/>
    <w:rsid w:val="001576F2"/>
    <w:rsid w:val="00157AED"/>
    <w:rsid w:val="0016048D"/>
    <w:rsid w:val="00162529"/>
    <w:rsid w:val="00164E50"/>
    <w:rsid w:val="0016659D"/>
    <w:rsid w:val="00166DC7"/>
    <w:rsid w:val="00170BC4"/>
    <w:rsid w:val="001717FC"/>
    <w:rsid w:val="001719C7"/>
    <w:rsid w:val="0017233C"/>
    <w:rsid w:val="00172664"/>
    <w:rsid w:val="00172AE4"/>
    <w:rsid w:val="00173948"/>
    <w:rsid w:val="00173DDA"/>
    <w:rsid w:val="0017745D"/>
    <w:rsid w:val="00177DFF"/>
    <w:rsid w:val="001802BF"/>
    <w:rsid w:val="00183FE9"/>
    <w:rsid w:val="00184230"/>
    <w:rsid w:val="00187EDD"/>
    <w:rsid w:val="00187EED"/>
    <w:rsid w:val="001913DF"/>
    <w:rsid w:val="00191BBB"/>
    <w:rsid w:val="00192D8E"/>
    <w:rsid w:val="00195201"/>
    <w:rsid w:val="00196E91"/>
    <w:rsid w:val="001A0F84"/>
    <w:rsid w:val="001A17DB"/>
    <w:rsid w:val="001A1926"/>
    <w:rsid w:val="001A1DDB"/>
    <w:rsid w:val="001A3485"/>
    <w:rsid w:val="001A3827"/>
    <w:rsid w:val="001A3B0A"/>
    <w:rsid w:val="001A3D3E"/>
    <w:rsid w:val="001A4EEA"/>
    <w:rsid w:val="001A66F6"/>
    <w:rsid w:val="001A72C0"/>
    <w:rsid w:val="001B0A38"/>
    <w:rsid w:val="001B189F"/>
    <w:rsid w:val="001B5804"/>
    <w:rsid w:val="001B734D"/>
    <w:rsid w:val="001B7674"/>
    <w:rsid w:val="001B7856"/>
    <w:rsid w:val="001C40AC"/>
    <w:rsid w:val="001C69A0"/>
    <w:rsid w:val="001C70E0"/>
    <w:rsid w:val="001D0077"/>
    <w:rsid w:val="001D134D"/>
    <w:rsid w:val="001D176E"/>
    <w:rsid w:val="001D207C"/>
    <w:rsid w:val="001D3543"/>
    <w:rsid w:val="001D39AB"/>
    <w:rsid w:val="001D3A1B"/>
    <w:rsid w:val="001D4AF6"/>
    <w:rsid w:val="001D50B5"/>
    <w:rsid w:val="001D5A7C"/>
    <w:rsid w:val="001E0AB2"/>
    <w:rsid w:val="001E15D5"/>
    <w:rsid w:val="001E2FA3"/>
    <w:rsid w:val="001E340D"/>
    <w:rsid w:val="001E6172"/>
    <w:rsid w:val="001E6649"/>
    <w:rsid w:val="001E7C25"/>
    <w:rsid w:val="001F1614"/>
    <w:rsid w:val="001F1AA4"/>
    <w:rsid w:val="001F27CA"/>
    <w:rsid w:val="001F2C9C"/>
    <w:rsid w:val="001F3570"/>
    <w:rsid w:val="001F4FC7"/>
    <w:rsid w:val="001F50A4"/>
    <w:rsid w:val="001F5390"/>
    <w:rsid w:val="001F5A01"/>
    <w:rsid w:val="001F7A70"/>
    <w:rsid w:val="00200A99"/>
    <w:rsid w:val="00200DB8"/>
    <w:rsid w:val="00200FC5"/>
    <w:rsid w:val="00202324"/>
    <w:rsid w:val="0020278D"/>
    <w:rsid w:val="00202793"/>
    <w:rsid w:val="002040BF"/>
    <w:rsid w:val="002105DF"/>
    <w:rsid w:val="00212070"/>
    <w:rsid w:val="0021376F"/>
    <w:rsid w:val="002145C1"/>
    <w:rsid w:val="0021475F"/>
    <w:rsid w:val="00215677"/>
    <w:rsid w:val="00216D24"/>
    <w:rsid w:val="0022442D"/>
    <w:rsid w:val="00224AF8"/>
    <w:rsid w:val="002259AB"/>
    <w:rsid w:val="00226241"/>
    <w:rsid w:val="0022665A"/>
    <w:rsid w:val="00226A00"/>
    <w:rsid w:val="00226CC2"/>
    <w:rsid w:val="00227184"/>
    <w:rsid w:val="00227950"/>
    <w:rsid w:val="00230631"/>
    <w:rsid w:val="00230BF3"/>
    <w:rsid w:val="00231A34"/>
    <w:rsid w:val="002329AC"/>
    <w:rsid w:val="00232FC7"/>
    <w:rsid w:val="00235D14"/>
    <w:rsid w:val="00237D13"/>
    <w:rsid w:val="00243878"/>
    <w:rsid w:val="00244409"/>
    <w:rsid w:val="00245121"/>
    <w:rsid w:val="00246E4C"/>
    <w:rsid w:val="00247A14"/>
    <w:rsid w:val="00253152"/>
    <w:rsid w:val="00253FE5"/>
    <w:rsid w:val="00254317"/>
    <w:rsid w:val="002547C1"/>
    <w:rsid w:val="00257A82"/>
    <w:rsid w:val="0026093C"/>
    <w:rsid w:val="00260C10"/>
    <w:rsid w:val="0026448B"/>
    <w:rsid w:val="00265F9C"/>
    <w:rsid w:val="002667B0"/>
    <w:rsid w:val="00266FF8"/>
    <w:rsid w:val="00267B79"/>
    <w:rsid w:val="002702B6"/>
    <w:rsid w:val="00270501"/>
    <w:rsid w:val="002710E0"/>
    <w:rsid w:val="00271D22"/>
    <w:rsid w:val="00273007"/>
    <w:rsid w:val="00273956"/>
    <w:rsid w:val="0027575F"/>
    <w:rsid w:val="002826D8"/>
    <w:rsid w:val="00282AAA"/>
    <w:rsid w:val="00282B3F"/>
    <w:rsid w:val="00284E09"/>
    <w:rsid w:val="0028567F"/>
    <w:rsid w:val="002857C0"/>
    <w:rsid w:val="00286992"/>
    <w:rsid w:val="00286EBE"/>
    <w:rsid w:val="00290088"/>
    <w:rsid w:val="00290915"/>
    <w:rsid w:val="00292271"/>
    <w:rsid w:val="0029255F"/>
    <w:rsid w:val="0029263E"/>
    <w:rsid w:val="00292F31"/>
    <w:rsid w:val="002935C6"/>
    <w:rsid w:val="0029402A"/>
    <w:rsid w:val="0029562C"/>
    <w:rsid w:val="00295852"/>
    <w:rsid w:val="002A20C5"/>
    <w:rsid w:val="002A290E"/>
    <w:rsid w:val="002A6E48"/>
    <w:rsid w:val="002A6F88"/>
    <w:rsid w:val="002A7C99"/>
    <w:rsid w:val="002B0B16"/>
    <w:rsid w:val="002B1360"/>
    <w:rsid w:val="002B1A94"/>
    <w:rsid w:val="002B299E"/>
    <w:rsid w:val="002B33A4"/>
    <w:rsid w:val="002B3B3E"/>
    <w:rsid w:val="002B3FC9"/>
    <w:rsid w:val="002B4491"/>
    <w:rsid w:val="002B5AB3"/>
    <w:rsid w:val="002B5CD7"/>
    <w:rsid w:val="002C0088"/>
    <w:rsid w:val="002C0315"/>
    <w:rsid w:val="002C1A9D"/>
    <w:rsid w:val="002C1C43"/>
    <w:rsid w:val="002C3DDE"/>
    <w:rsid w:val="002C5024"/>
    <w:rsid w:val="002C59ED"/>
    <w:rsid w:val="002C7130"/>
    <w:rsid w:val="002C7500"/>
    <w:rsid w:val="002D0E2B"/>
    <w:rsid w:val="002D49FC"/>
    <w:rsid w:val="002E1351"/>
    <w:rsid w:val="002E2F07"/>
    <w:rsid w:val="002E3CA3"/>
    <w:rsid w:val="002E3EE6"/>
    <w:rsid w:val="002E73F6"/>
    <w:rsid w:val="002E7977"/>
    <w:rsid w:val="002E7AC9"/>
    <w:rsid w:val="002E7D93"/>
    <w:rsid w:val="002E7ECC"/>
    <w:rsid w:val="002F09D4"/>
    <w:rsid w:val="002F09ED"/>
    <w:rsid w:val="002F186B"/>
    <w:rsid w:val="002F218F"/>
    <w:rsid w:val="002F29A5"/>
    <w:rsid w:val="002F2CA4"/>
    <w:rsid w:val="002F3121"/>
    <w:rsid w:val="002F37DC"/>
    <w:rsid w:val="002F3FBF"/>
    <w:rsid w:val="002F44CD"/>
    <w:rsid w:val="002F4D36"/>
    <w:rsid w:val="00301D63"/>
    <w:rsid w:val="003022BF"/>
    <w:rsid w:val="00303788"/>
    <w:rsid w:val="00306331"/>
    <w:rsid w:val="003069C9"/>
    <w:rsid w:val="00307416"/>
    <w:rsid w:val="0031111A"/>
    <w:rsid w:val="00311DF6"/>
    <w:rsid w:val="00313358"/>
    <w:rsid w:val="00313F21"/>
    <w:rsid w:val="00314161"/>
    <w:rsid w:val="00315128"/>
    <w:rsid w:val="003161E0"/>
    <w:rsid w:val="00317FB6"/>
    <w:rsid w:val="00321547"/>
    <w:rsid w:val="00322B73"/>
    <w:rsid w:val="003279F9"/>
    <w:rsid w:val="003331F4"/>
    <w:rsid w:val="003340FE"/>
    <w:rsid w:val="00334390"/>
    <w:rsid w:val="00335F3C"/>
    <w:rsid w:val="00336E9B"/>
    <w:rsid w:val="00340CDA"/>
    <w:rsid w:val="00341030"/>
    <w:rsid w:val="00344784"/>
    <w:rsid w:val="00344837"/>
    <w:rsid w:val="00345CF9"/>
    <w:rsid w:val="0034600E"/>
    <w:rsid w:val="003477D4"/>
    <w:rsid w:val="00350D49"/>
    <w:rsid w:val="0035249F"/>
    <w:rsid w:val="003537B2"/>
    <w:rsid w:val="00353B0E"/>
    <w:rsid w:val="00353CF2"/>
    <w:rsid w:val="00354890"/>
    <w:rsid w:val="003548FE"/>
    <w:rsid w:val="003550A3"/>
    <w:rsid w:val="0035614B"/>
    <w:rsid w:val="00356F2C"/>
    <w:rsid w:val="003607F0"/>
    <w:rsid w:val="00364112"/>
    <w:rsid w:val="0036526A"/>
    <w:rsid w:val="0036623B"/>
    <w:rsid w:val="003666A4"/>
    <w:rsid w:val="00366D4D"/>
    <w:rsid w:val="00367650"/>
    <w:rsid w:val="003678EE"/>
    <w:rsid w:val="00370965"/>
    <w:rsid w:val="00371D90"/>
    <w:rsid w:val="003725E7"/>
    <w:rsid w:val="0037559E"/>
    <w:rsid w:val="00377766"/>
    <w:rsid w:val="0037798D"/>
    <w:rsid w:val="00381626"/>
    <w:rsid w:val="003818A8"/>
    <w:rsid w:val="00381D33"/>
    <w:rsid w:val="00382779"/>
    <w:rsid w:val="003835CA"/>
    <w:rsid w:val="00383D91"/>
    <w:rsid w:val="00385327"/>
    <w:rsid w:val="00385710"/>
    <w:rsid w:val="00385D8C"/>
    <w:rsid w:val="003868C5"/>
    <w:rsid w:val="00386D13"/>
    <w:rsid w:val="003878D8"/>
    <w:rsid w:val="00387CA1"/>
    <w:rsid w:val="003911C4"/>
    <w:rsid w:val="00391A74"/>
    <w:rsid w:val="003936A3"/>
    <w:rsid w:val="0039612B"/>
    <w:rsid w:val="003973F7"/>
    <w:rsid w:val="003A0F54"/>
    <w:rsid w:val="003A46A9"/>
    <w:rsid w:val="003A5288"/>
    <w:rsid w:val="003B0325"/>
    <w:rsid w:val="003B0E34"/>
    <w:rsid w:val="003B1F7A"/>
    <w:rsid w:val="003B2C0B"/>
    <w:rsid w:val="003B2C13"/>
    <w:rsid w:val="003B4FE5"/>
    <w:rsid w:val="003B6713"/>
    <w:rsid w:val="003B719A"/>
    <w:rsid w:val="003B7B61"/>
    <w:rsid w:val="003C2053"/>
    <w:rsid w:val="003C4278"/>
    <w:rsid w:val="003C473C"/>
    <w:rsid w:val="003C53A7"/>
    <w:rsid w:val="003C53CA"/>
    <w:rsid w:val="003C69F9"/>
    <w:rsid w:val="003D4522"/>
    <w:rsid w:val="003D4BB0"/>
    <w:rsid w:val="003E10E6"/>
    <w:rsid w:val="003E1558"/>
    <w:rsid w:val="003E327B"/>
    <w:rsid w:val="003E3A35"/>
    <w:rsid w:val="003E422E"/>
    <w:rsid w:val="003E5554"/>
    <w:rsid w:val="003E5FC3"/>
    <w:rsid w:val="003E60C1"/>
    <w:rsid w:val="003E6D23"/>
    <w:rsid w:val="003E74FB"/>
    <w:rsid w:val="003E7E47"/>
    <w:rsid w:val="003E7F94"/>
    <w:rsid w:val="003F07E9"/>
    <w:rsid w:val="003F1052"/>
    <w:rsid w:val="003F157D"/>
    <w:rsid w:val="003F1C09"/>
    <w:rsid w:val="003F297A"/>
    <w:rsid w:val="003F30F2"/>
    <w:rsid w:val="003F3194"/>
    <w:rsid w:val="003F3364"/>
    <w:rsid w:val="003F36CD"/>
    <w:rsid w:val="003F4072"/>
    <w:rsid w:val="003F671C"/>
    <w:rsid w:val="003F6E4C"/>
    <w:rsid w:val="004010A1"/>
    <w:rsid w:val="004022C3"/>
    <w:rsid w:val="004027B7"/>
    <w:rsid w:val="00402843"/>
    <w:rsid w:val="00402FCA"/>
    <w:rsid w:val="0040392D"/>
    <w:rsid w:val="00403EB4"/>
    <w:rsid w:val="004047FB"/>
    <w:rsid w:val="00405036"/>
    <w:rsid w:val="004073E1"/>
    <w:rsid w:val="00411350"/>
    <w:rsid w:val="00411E6B"/>
    <w:rsid w:val="004132EA"/>
    <w:rsid w:val="00413CBD"/>
    <w:rsid w:val="00415163"/>
    <w:rsid w:val="00416C80"/>
    <w:rsid w:val="004178B0"/>
    <w:rsid w:val="00420331"/>
    <w:rsid w:val="00420B51"/>
    <w:rsid w:val="00421B4E"/>
    <w:rsid w:val="00421FE4"/>
    <w:rsid w:val="00422F66"/>
    <w:rsid w:val="004244DD"/>
    <w:rsid w:val="00424D0D"/>
    <w:rsid w:val="00425C7F"/>
    <w:rsid w:val="00425E52"/>
    <w:rsid w:val="004314BA"/>
    <w:rsid w:val="00432A88"/>
    <w:rsid w:val="00432AD4"/>
    <w:rsid w:val="0043583D"/>
    <w:rsid w:val="00436D41"/>
    <w:rsid w:val="00437221"/>
    <w:rsid w:val="00437A9B"/>
    <w:rsid w:val="00442124"/>
    <w:rsid w:val="00442E14"/>
    <w:rsid w:val="00444292"/>
    <w:rsid w:val="0044472C"/>
    <w:rsid w:val="00444AF3"/>
    <w:rsid w:val="0044520E"/>
    <w:rsid w:val="00446415"/>
    <w:rsid w:val="00447D3C"/>
    <w:rsid w:val="004509E6"/>
    <w:rsid w:val="004514E2"/>
    <w:rsid w:val="0045343F"/>
    <w:rsid w:val="004535E5"/>
    <w:rsid w:val="00456AF1"/>
    <w:rsid w:val="0045747D"/>
    <w:rsid w:val="0046028B"/>
    <w:rsid w:val="00460B58"/>
    <w:rsid w:val="00461369"/>
    <w:rsid w:val="00462287"/>
    <w:rsid w:val="004622C6"/>
    <w:rsid w:val="00464A18"/>
    <w:rsid w:val="00465305"/>
    <w:rsid w:val="00466816"/>
    <w:rsid w:val="004669EA"/>
    <w:rsid w:val="00466CBA"/>
    <w:rsid w:val="004706C5"/>
    <w:rsid w:val="004717A1"/>
    <w:rsid w:val="00473591"/>
    <w:rsid w:val="004735D2"/>
    <w:rsid w:val="00473774"/>
    <w:rsid w:val="00475AD4"/>
    <w:rsid w:val="004770FD"/>
    <w:rsid w:val="0048124A"/>
    <w:rsid w:val="004837FB"/>
    <w:rsid w:val="00485E1F"/>
    <w:rsid w:val="00486362"/>
    <w:rsid w:val="00487BF8"/>
    <w:rsid w:val="00487F03"/>
    <w:rsid w:val="0049072B"/>
    <w:rsid w:val="00491487"/>
    <w:rsid w:val="004916D9"/>
    <w:rsid w:val="00491A7F"/>
    <w:rsid w:val="0049254C"/>
    <w:rsid w:val="0049349F"/>
    <w:rsid w:val="004939C4"/>
    <w:rsid w:val="004956AB"/>
    <w:rsid w:val="00495E75"/>
    <w:rsid w:val="00496461"/>
    <w:rsid w:val="004966B7"/>
    <w:rsid w:val="004A19D9"/>
    <w:rsid w:val="004A211A"/>
    <w:rsid w:val="004A2A28"/>
    <w:rsid w:val="004A2C33"/>
    <w:rsid w:val="004A5664"/>
    <w:rsid w:val="004A587B"/>
    <w:rsid w:val="004A5C35"/>
    <w:rsid w:val="004A5E19"/>
    <w:rsid w:val="004B03FF"/>
    <w:rsid w:val="004B131B"/>
    <w:rsid w:val="004B1D16"/>
    <w:rsid w:val="004B1EA8"/>
    <w:rsid w:val="004B2768"/>
    <w:rsid w:val="004B294E"/>
    <w:rsid w:val="004B2C70"/>
    <w:rsid w:val="004B3495"/>
    <w:rsid w:val="004B34D4"/>
    <w:rsid w:val="004B3C69"/>
    <w:rsid w:val="004B539B"/>
    <w:rsid w:val="004B6867"/>
    <w:rsid w:val="004C1BFF"/>
    <w:rsid w:val="004C1EB7"/>
    <w:rsid w:val="004C5D18"/>
    <w:rsid w:val="004C6AD4"/>
    <w:rsid w:val="004C73AE"/>
    <w:rsid w:val="004C7717"/>
    <w:rsid w:val="004D03DD"/>
    <w:rsid w:val="004D0D9E"/>
    <w:rsid w:val="004D1236"/>
    <w:rsid w:val="004D1CDB"/>
    <w:rsid w:val="004D2CE1"/>
    <w:rsid w:val="004D34E3"/>
    <w:rsid w:val="004D3650"/>
    <w:rsid w:val="004D4173"/>
    <w:rsid w:val="004D50F2"/>
    <w:rsid w:val="004D5ADC"/>
    <w:rsid w:val="004D624E"/>
    <w:rsid w:val="004D6526"/>
    <w:rsid w:val="004E03BB"/>
    <w:rsid w:val="004E1197"/>
    <w:rsid w:val="004E2470"/>
    <w:rsid w:val="004E2EB7"/>
    <w:rsid w:val="004E3D98"/>
    <w:rsid w:val="004E402B"/>
    <w:rsid w:val="004E430E"/>
    <w:rsid w:val="004E5FC9"/>
    <w:rsid w:val="004E6CCE"/>
    <w:rsid w:val="004F0D43"/>
    <w:rsid w:val="004F3480"/>
    <w:rsid w:val="004F59C7"/>
    <w:rsid w:val="004F5AE0"/>
    <w:rsid w:val="004F6CEC"/>
    <w:rsid w:val="004F6E32"/>
    <w:rsid w:val="0050115B"/>
    <w:rsid w:val="005018EE"/>
    <w:rsid w:val="005026D1"/>
    <w:rsid w:val="00503001"/>
    <w:rsid w:val="00503577"/>
    <w:rsid w:val="00503904"/>
    <w:rsid w:val="00507124"/>
    <w:rsid w:val="005076DF"/>
    <w:rsid w:val="005112B9"/>
    <w:rsid w:val="00511D6E"/>
    <w:rsid w:val="0051254F"/>
    <w:rsid w:val="00512BA9"/>
    <w:rsid w:val="005158E6"/>
    <w:rsid w:val="00515A95"/>
    <w:rsid w:val="00516DAE"/>
    <w:rsid w:val="0051704C"/>
    <w:rsid w:val="00520316"/>
    <w:rsid w:val="00520BCE"/>
    <w:rsid w:val="00520DF8"/>
    <w:rsid w:val="00523D63"/>
    <w:rsid w:val="00525455"/>
    <w:rsid w:val="005254BF"/>
    <w:rsid w:val="00525698"/>
    <w:rsid w:val="00525F69"/>
    <w:rsid w:val="00532273"/>
    <w:rsid w:val="005354F4"/>
    <w:rsid w:val="00535B45"/>
    <w:rsid w:val="00535DD3"/>
    <w:rsid w:val="00537CD2"/>
    <w:rsid w:val="00541EA8"/>
    <w:rsid w:val="00543933"/>
    <w:rsid w:val="00543CAC"/>
    <w:rsid w:val="00544C8A"/>
    <w:rsid w:val="00546D50"/>
    <w:rsid w:val="005474AF"/>
    <w:rsid w:val="00547E83"/>
    <w:rsid w:val="00551DF1"/>
    <w:rsid w:val="00551EE5"/>
    <w:rsid w:val="0055658B"/>
    <w:rsid w:val="005612C7"/>
    <w:rsid w:val="005619DF"/>
    <w:rsid w:val="00561CCC"/>
    <w:rsid w:val="005621A2"/>
    <w:rsid w:val="00563398"/>
    <w:rsid w:val="00563511"/>
    <w:rsid w:val="00563A4B"/>
    <w:rsid w:val="00563D03"/>
    <w:rsid w:val="00566321"/>
    <w:rsid w:val="005663F3"/>
    <w:rsid w:val="00566975"/>
    <w:rsid w:val="00571339"/>
    <w:rsid w:val="0057161A"/>
    <w:rsid w:val="00576548"/>
    <w:rsid w:val="005800F5"/>
    <w:rsid w:val="00580B27"/>
    <w:rsid w:val="005816B4"/>
    <w:rsid w:val="00581D27"/>
    <w:rsid w:val="00585CC6"/>
    <w:rsid w:val="00587C52"/>
    <w:rsid w:val="00590831"/>
    <w:rsid w:val="0059114A"/>
    <w:rsid w:val="00591F50"/>
    <w:rsid w:val="005923C6"/>
    <w:rsid w:val="00593125"/>
    <w:rsid w:val="00593B09"/>
    <w:rsid w:val="005945F8"/>
    <w:rsid w:val="0059641F"/>
    <w:rsid w:val="005969B5"/>
    <w:rsid w:val="0059730A"/>
    <w:rsid w:val="00597512"/>
    <w:rsid w:val="00597CC5"/>
    <w:rsid w:val="005A0C1B"/>
    <w:rsid w:val="005A0EB4"/>
    <w:rsid w:val="005A1970"/>
    <w:rsid w:val="005A2CE8"/>
    <w:rsid w:val="005A352F"/>
    <w:rsid w:val="005A35D8"/>
    <w:rsid w:val="005A4C09"/>
    <w:rsid w:val="005A676B"/>
    <w:rsid w:val="005A67A1"/>
    <w:rsid w:val="005A6B0E"/>
    <w:rsid w:val="005A6C17"/>
    <w:rsid w:val="005B0601"/>
    <w:rsid w:val="005B0610"/>
    <w:rsid w:val="005B0A1A"/>
    <w:rsid w:val="005B1A3A"/>
    <w:rsid w:val="005B20EB"/>
    <w:rsid w:val="005B215A"/>
    <w:rsid w:val="005B3079"/>
    <w:rsid w:val="005B30BB"/>
    <w:rsid w:val="005B3365"/>
    <w:rsid w:val="005B3578"/>
    <w:rsid w:val="005B45F1"/>
    <w:rsid w:val="005B4A87"/>
    <w:rsid w:val="005B4B10"/>
    <w:rsid w:val="005B50D3"/>
    <w:rsid w:val="005B5166"/>
    <w:rsid w:val="005B5578"/>
    <w:rsid w:val="005B62E7"/>
    <w:rsid w:val="005B7B98"/>
    <w:rsid w:val="005C3626"/>
    <w:rsid w:val="005C63C7"/>
    <w:rsid w:val="005C6A79"/>
    <w:rsid w:val="005D2E9D"/>
    <w:rsid w:val="005E004D"/>
    <w:rsid w:val="005E2CB6"/>
    <w:rsid w:val="005E3DB9"/>
    <w:rsid w:val="005E4B20"/>
    <w:rsid w:val="005E500F"/>
    <w:rsid w:val="005E77F9"/>
    <w:rsid w:val="005F047D"/>
    <w:rsid w:val="005F17FA"/>
    <w:rsid w:val="005F3139"/>
    <w:rsid w:val="005F3B8E"/>
    <w:rsid w:val="005F405E"/>
    <w:rsid w:val="005F537D"/>
    <w:rsid w:val="005F65F4"/>
    <w:rsid w:val="005F6CE2"/>
    <w:rsid w:val="00601BE7"/>
    <w:rsid w:val="006028EF"/>
    <w:rsid w:val="006030E4"/>
    <w:rsid w:val="006045C0"/>
    <w:rsid w:val="00604E7D"/>
    <w:rsid w:val="00607CB2"/>
    <w:rsid w:val="0061011C"/>
    <w:rsid w:val="00611503"/>
    <w:rsid w:val="006153DE"/>
    <w:rsid w:val="006205F0"/>
    <w:rsid w:val="00620E75"/>
    <w:rsid w:val="00622078"/>
    <w:rsid w:val="00622C4E"/>
    <w:rsid w:val="0062307A"/>
    <w:rsid w:val="00623B65"/>
    <w:rsid w:val="00625256"/>
    <w:rsid w:val="00625D4B"/>
    <w:rsid w:val="006270E7"/>
    <w:rsid w:val="006278A5"/>
    <w:rsid w:val="006301EC"/>
    <w:rsid w:val="0063223F"/>
    <w:rsid w:val="00632566"/>
    <w:rsid w:val="00633BC7"/>
    <w:rsid w:val="00633E9E"/>
    <w:rsid w:val="006356E0"/>
    <w:rsid w:val="00635E29"/>
    <w:rsid w:val="0063619D"/>
    <w:rsid w:val="006362A2"/>
    <w:rsid w:val="006377C3"/>
    <w:rsid w:val="00637F1A"/>
    <w:rsid w:val="0064058B"/>
    <w:rsid w:val="00641920"/>
    <w:rsid w:val="006431B5"/>
    <w:rsid w:val="00643A9A"/>
    <w:rsid w:val="006440EF"/>
    <w:rsid w:val="006446C0"/>
    <w:rsid w:val="00644A45"/>
    <w:rsid w:val="00644F9A"/>
    <w:rsid w:val="0064522C"/>
    <w:rsid w:val="00645C76"/>
    <w:rsid w:val="006473ED"/>
    <w:rsid w:val="00651199"/>
    <w:rsid w:val="00652327"/>
    <w:rsid w:val="00652636"/>
    <w:rsid w:val="00653872"/>
    <w:rsid w:val="006554C2"/>
    <w:rsid w:val="006566E4"/>
    <w:rsid w:val="00656FAB"/>
    <w:rsid w:val="006617F4"/>
    <w:rsid w:val="00661B84"/>
    <w:rsid w:val="00662073"/>
    <w:rsid w:val="006623FD"/>
    <w:rsid w:val="006632AF"/>
    <w:rsid w:val="00663FD1"/>
    <w:rsid w:val="00666565"/>
    <w:rsid w:val="006669B4"/>
    <w:rsid w:val="00666A5B"/>
    <w:rsid w:val="00667833"/>
    <w:rsid w:val="00671D85"/>
    <w:rsid w:val="006733FC"/>
    <w:rsid w:val="006735F0"/>
    <w:rsid w:val="00674F50"/>
    <w:rsid w:val="006766D6"/>
    <w:rsid w:val="0068049B"/>
    <w:rsid w:val="00680D5A"/>
    <w:rsid w:val="00682350"/>
    <w:rsid w:val="006835A1"/>
    <w:rsid w:val="006836F7"/>
    <w:rsid w:val="006868BC"/>
    <w:rsid w:val="00687889"/>
    <w:rsid w:val="00687BB1"/>
    <w:rsid w:val="00687DE4"/>
    <w:rsid w:val="00691533"/>
    <w:rsid w:val="006923F3"/>
    <w:rsid w:val="006925F6"/>
    <w:rsid w:val="006927D1"/>
    <w:rsid w:val="00693ECF"/>
    <w:rsid w:val="006946F6"/>
    <w:rsid w:val="00695E3A"/>
    <w:rsid w:val="00696163"/>
    <w:rsid w:val="0069626B"/>
    <w:rsid w:val="006A15CB"/>
    <w:rsid w:val="006A2A4C"/>
    <w:rsid w:val="006A37C1"/>
    <w:rsid w:val="006A3F57"/>
    <w:rsid w:val="006A433B"/>
    <w:rsid w:val="006A44AD"/>
    <w:rsid w:val="006A4B4F"/>
    <w:rsid w:val="006A5307"/>
    <w:rsid w:val="006A650E"/>
    <w:rsid w:val="006B084E"/>
    <w:rsid w:val="006B0F17"/>
    <w:rsid w:val="006B344F"/>
    <w:rsid w:val="006B4F3D"/>
    <w:rsid w:val="006B506E"/>
    <w:rsid w:val="006B659E"/>
    <w:rsid w:val="006B6D3C"/>
    <w:rsid w:val="006B7277"/>
    <w:rsid w:val="006B77A8"/>
    <w:rsid w:val="006B7CC7"/>
    <w:rsid w:val="006C1566"/>
    <w:rsid w:val="006C3A80"/>
    <w:rsid w:val="006C4486"/>
    <w:rsid w:val="006C52F9"/>
    <w:rsid w:val="006C5371"/>
    <w:rsid w:val="006C68BD"/>
    <w:rsid w:val="006C7513"/>
    <w:rsid w:val="006D060D"/>
    <w:rsid w:val="006D0CBC"/>
    <w:rsid w:val="006D0D92"/>
    <w:rsid w:val="006D1416"/>
    <w:rsid w:val="006D58C0"/>
    <w:rsid w:val="006D6516"/>
    <w:rsid w:val="006D6CA3"/>
    <w:rsid w:val="006D74B7"/>
    <w:rsid w:val="006E146B"/>
    <w:rsid w:val="006E3905"/>
    <w:rsid w:val="006E54FE"/>
    <w:rsid w:val="006E5EB4"/>
    <w:rsid w:val="006E6745"/>
    <w:rsid w:val="006E7CAB"/>
    <w:rsid w:val="006F1CFF"/>
    <w:rsid w:val="006F422D"/>
    <w:rsid w:val="006F597C"/>
    <w:rsid w:val="00702CC6"/>
    <w:rsid w:val="0070341E"/>
    <w:rsid w:val="00703AB0"/>
    <w:rsid w:val="0070516A"/>
    <w:rsid w:val="0070588F"/>
    <w:rsid w:val="007065F7"/>
    <w:rsid w:val="00706D14"/>
    <w:rsid w:val="00706D79"/>
    <w:rsid w:val="00707BCC"/>
    <w:rsid w:val="00710039"/>
    <w:rsid w:val="007116B6"/>
    <w:rsid w:val="00713A96"/>
    <w:rsid w:val="00713DA2"/>
    <w:rsid w:val="007145AC"/>
    <w:rsid w:val="00714B09"/>
    <w:rsid w:val="00714D4D"/>
    <w:rsid w:val="00715BC7"/>
    <w:rsid w:val="00716F0C"/>
    <w:rsid w:val="00720AD2"/>
    <w:rsid w:val="007210B1"/>
    <w:rsid w:val="0072263D"/>
    <w:rsid w:val="00723425"/>
    <w:rsid w:val="00725154"/>
    <w:rsid w:val="00725C14"/>
    <w:rsid w:val="0072725C"/>
    <w:rsid w:val="00727881"/>
    <w:rsid w:val="0073150D"/>
    <w:rsid w:val="0073295E"/>
    <w:rsid w:val="00733B4D"/>
    <w:rsid w:val="007370F4"/>
    <w:rsid w:val="007377E0"/>
    <w:rsid w:val="00737A58"/>
    <w:rsid w:val="00741736"/>
    <w:rsid w:val="007419DF"/>
    <w:rsid w:val="00744F38"/>
    <w:rsid w:val="00745C9D"/>
    <w:rsid w:val="0074606F"/>
    <w:rsid w:val="00747595"/>
    <w:rsid w:val="00747D40"/>
    <w:rsid w:val="00751D2A"/>
    <w:rsid w:val="007533E2"/>
    <w:rsid w:val="00753CD0"/>
    <w:rsid w:val="007540B0"/>
    <w:rsid w:val="00754114"/>
    <w:rsid w:val="00756CC2"/>
    <w:rsid w:val="007570E6"/>
    <w:rsid w:val="00757F15"/>
    <w:rsid w:val="00762371"/>
    <w:rsid w:val="007628B1"/>
    <w:rsid w:val="00763FC9"/>
    <w:rsid w:val="00763FE5"/>
    <w:rsid w:val="00764198"/>
    <w:rsid w:val="00766083"/>
    <w:rsid w:val="00767997"/>
    <w:rsid w:val="00771745"/>
    <w:rsid w:val="007722E8"/>
    <w:rsid w:val="00772889"/>
    <w:rsid w:val="0077370E"/>
    <w:rsid w:val="00774AD5"/>
    <w:rsid w:val="007763BF"/>
    <w:rsid w:val="00776C3B"/>
    <w:rsid w:val="00777595"/>
    <w:rsid w:val="00780EF4"/>
    <w:rsid w:val="0078191B"/>
    <w:rsid w:val="00782303"/>
    <w:rsid w:val="00782B23"/>
    <w:rsid w:val="007831D3"/>
    <w:rsid w:val="0078331B"/>
    <w:rsid w:val="007838E1"/>
    <w:rsid w:val="00784A58"/>
    <w:rsid w:val="0079048E"/>
    <w:rsid w:val="007912C1"/>
    <w:rsid w:val="00791805"/>
    <w:rsid w:val="00791C03"/>
    <w:rsid w:val="0079520A"/>
    <w:rsid w:val="007968B2"/>
    <w:rsid w:val="007970C6"/>
    <w:rsid w:val="00797A37"/>
    <w:rsid w:val="00797DA0"/>
    <w:rsid w:val="007A010F"/>
    <w:rsid w:val="007A04C0"/>
    <w:rsid w:val="007A0910"/>
    <w:rsid w:val="007A16E3"/>
    <w:rsid w:val="007A1742"/>
    <w:rsid w:val="007A3A4D"/>
    <w:rsid w:val="007A4B72"/>
    <w:rsid w:val="007A57A2"/>
    <w:rsid w:val="007A590C"/>
    <w:rsid w:val="007A60AD"/>
    <w:rsid w:val="007A691B"/>
    <w:rsid w:val="007A7322"/>
    <w:rsid w:val="007A734B"/>
    <w:rsid w:val="007A7C28"/>
    <w:rsid w:val="007B0ED8"/>
    <w:rsid w:val="007B120E"/>
    <w:rsid w:val="007B1DD1"/>
    <w:rsid w:val="007B254A"/>
    <w:rsid w:val="007B50DD"/>
    <w:rsid w:val="007B56C2"/>
    <w:rsid w:val="007B58A8"/>
    <w:rsid w:val="007B5E72"/>
    <w:rsid w:val="007B6350"/>
    <w:rsid w:val="007B68BB"/>
    <w:rsid w:val="007B68D5"/>
    <w:rsid w:val="007C2370"/>
    <w:rsid w:val="007C28C6"/>
    <w:rsid w:val="007C2C52"/>
    <w:rsid w:val="007C5B3B"/>
    <w:rsid w:val="007C5BDE"/>
    <w:rsid w:val="007C6110"/>
    <w:rsid w:val="007C63A9"/>
    <w:rsid w:val="007C641A"/>
    <w:rsid w:val="007C7632"/>
    <w:rsid w:val="007D0038"/>
    <w:rsid w:val="007D05C3"/>
    <w:rsid w:val="007D20FA"/>
    <w:rsid w:val="007D2401"/>
    <w:rsid w:val="007D2F48"/>
    <w:rsid w:val="007D3CD7"/>
    <w:rsid w:val="007D459E"/>
    <w:rsid w:val="007D4D00"/>
    <w:rsid w:val="007D5541"/>
    <w:rsid w:val="007D6E33"/>
    <w:rsid w:val="007D7FBD"/>
    <w:rsid w:val="007E0600"/>
    <w:rsid w:val="007E0D2A"/>
    <w:rsid w:val="007E258F"/>
    <w:rsid w:val="007E3DF1"/>
    <w:rsid w:val="007E3FC4"/>
    <w:rsid w:val="007E412F"/>
    <w:rsid w:val="007E43F1"/>
    <w:rsid w:val="007E4A24"/>
    <w:rsid w:val="007E4B1A"/>
    <w:rsid w:val="007E53A6"/>
    <w:rsid w:val="007E57E5"/>
    <w:rsid w:val="007E75B2"/>
    <w:rsid w:val="007F0357"/>
    <w:rsid w:val="007F1ADE"/>
    <w:rsid w:val="007F262B"/>
    <w:rsid w:val="007F3465"/>
    <w:rsid w:val="007F420B"/>
    <w:rsid w:val="007F4488"/>
    <w:rsid w:val="007F54F4"/>
    <w:rsid w:val="007F5BFF"/>
    <w:rsid w:val="007F6019"/>
    <w:rsid w:val="008000C5"/>
    <w:rsid w:val="00800126"/>
    <w:rsid w:val="0080165E"/>
    <w:rsid w:val="008019C7"/>
    <w:rsid w:val="0080529C"/>
    <w:rsid w:val="00805E9E"/>
    <w:rsid w:val="00806458"/>
    <w:rsid w:val="00806541"/>
    <w:rsid w:val="00807A74"/>
    <w:rsid w:val="00807CEF"/>
    <w:rsid w:val="0081102A"/>
    <w:rsid w:val="00812034"/>
    <w:rsid w:val="00812ED1"/>
    <w:rsid w:val="00814428"/>
    <w:rsid w:val="008158E8"/>
    <w:rsid w:val="00815B2A"/>
    <w:rsid w:val="00816DE1"/>
    <w:rsid w:val="00820C85"/>
    <w:rsid w:val="00822F1D"/>
    <w:rsid w:val="0082334B"/>
    <w:rsid w:val="00824623"/>
    <w:rsid w:val="008267DB"/>
    <w:rsid w:val="00826E1A"/>
    <w:rsid w:val="00827757"/>
    <w:rsid w:val="00830530"/>
    <w:rsid w:val="008315AE"/>
    <w:rsid w:val="008329C0"/>
    <w:rsid w:val="008339D9"/>
    <w:rsid w:val="00834174"/>
    <w:rsid w:val="0083479C"/>
    <w:rsid w:val="00836A2D"/>
    <w:rsid w:val="00843464"/>
    <w:rsid w:val="00843E4F"/>
    <w:rsid w:val="00843E6A"/>
    <w:rsid w:val="00844BF4"/>
    <w:rsid w:val="00847D66"/>
    <w:rsid w:val="00847FCD"/>
    <w:rsid w:val="0085005A"/>
    <w:rsid w:val="008500B7"/>
    <w:rsid w:val="00850627"/>
    <w:rsid w:val="00850BAC"/>
    <w:rsid w:val="00850D33"/>
    <w:rsid w:val="00850DA6"/>
    <w:rsid w:val="008511B6"/>
    <w:rsid w:val="008515F8"/>
    <w:rsid w:val="008525D2"/>
    <w:rsid w:val="008526E9"/>
    <w:rsid w:val="00853A92"/>
    <w:rsid w:val="00853C2D"/>
    <w:rsid w:val="008543AB"/>
    <w:rsid w:val="00854F18"/>
    <w:rsid w:val="00855814"/>
    <w:rsid w:val="00860522"/>
    <w:rsid w:val="00861CD8"/>
    <w:rsid w:val="0086204D"/>
    <w:rsid w:val="0086276A"/>
    <w:rsid w:val="00862B96"/>
    <w:rsid w:val="00862DEC"/>
    <w:rsid w:val="00866CDA"/>
    <w:rsid w:val="00867102"/>
    <w:rsid w:val="00872A3C"/>
    <w:rsid w:val="008746E0"/>
    <w:rsid w:val="00874D19"/>
    <w:rsid w:val="00875524"/>
    <w:rsid w:val="00875EB8"/>
    <w:rsid w:val="0088113D"/>
    <w:rsid w:val="00881369"/>
    <w:rsid w:val="0088237C"/>
    <w:rsid w:val="0088454B"/>
    <w:rsid w:val="00884979"/>
    <w:rsid w:val="008853D6"/>
    <w:rsid w:val="00891DDB"/>
    <w:rsid w:val="008927CD"/>
    <w:rsid w:val="008932B7"/>
    <w:rsid w:val="0089416B"/>
    <w:rsid w:val="008947FC"/>
    <w:rsid w:val="008A269B"/>
    <w:rsid w:val="008A4674"/>
    <w:rsid w:val="008A5614"/>
    <w:rsid w:val="008A6D8C"/>
    <w:rsid w:val="008B12EE"/>
    <w:rsid w:val="008B21ED"/>
    <w:rsid w:val="008B79B7"/>
    <w:rsid w:val="008C32C7"/>
    <w:rsid w:val="008C5647"/>
    <w:rsid w:val="008C5D0F"/>
    <w:rsid w:val="008C5D91"/>
    <w:rsid w:val="008C6158"/>
    <w:rsid w:val="008C6B16"/>
    <w:rsid w:val="008C7331"/>
    <w:rsid w:val="008C75BD"/>
    <w:rsid w:val="008D0867"/>
    <w:rsid w:val="008D09DA"/>
    <w:rsid w:val="008D15BA"/>
    <w:rsid w:val="008D2410"/>
    <w:rsid w:val="008D250F"/>
    <w:rsid w:val="008D266C"/>
    <w:rsid w:val="008D338B"/>
    <w:rsid w:val="008D4692"/>
    <w:rsid w:val="008D505B"/>
    <w:rsid w:val="008D5201"/>
    <w:rsid w:val="008D7579"/>
    <w:rsid w:val="008D7CAB"/>
    <w:rsid w:val="008E269F"/>
    <w:rsid w:val="008E39E5"/>
    <w:rsid w:val="008E3FEE"/>
    <w:rsid w:val="008E466C"/>
    <w:rsid w:val="008E4881"/>
    <w:rsid w:val="008E5C3F"/>
    <w:rsid w:val="008E79CD"/>
    <w:rsid w:val="008E7E87"/>
    <w:rsid w:val="008F2CF1"/>
    <w:rsid w:val="008F34B0"/>
    <w:rsid w:val="008F5027"/>
    <w:rsid w:val="008F603E"/>
    <w:rsid w:val="008F66FE"/>
    <w:rsid w:val="008F6737"/>
    <w:rsid w:val="008F6DE7"/>
    <w:rsid w:val="00902225"/>
    <w:rsid w:val="00902E6A"/>
    <w:rsid w:val="00903832"/>
    <w:rsid w:val="00904B6E"/>
    <w:rsid w:val="00905568"/>
    <w:rsid w:val="00907259"/>
    <w:rsid w:val="00907617"/>
    <w:rsid w:val="00913556"/>
    <w:rsid w:val="0091463F"/>
    <w:rsid w:val="00915175"/>
    <w:rsid w:val="00915809"/>
    <w:rsid w:val="0091582C"/>
    <w:rsid w:val="009169E5"/>
    <w:rsid w:val="00916A59"/>
    <w:rsid w:val="0091734E"/>
    <w:rsid w:val="00917A92"/>
    <w:rsid w:val="00920096"/>
    <w:rsid w:val="00920148"/>
    <w:rsid w:val="00920FB6"/>
    <w:rsid w:val="00921AF1"/>
    <w:rsid w:val="00921C3A"/>
    <w:rsid w:val="00922195"/>
    <w:rsid w:val="0092423B"/>
    <w:rsid w:val="00924427"/>
    <w:rsid w:val="00924A84"/>
    <w:rsid w:val="00924C07"/>
    <w:rsid w:val="00926F84"/>
    <w:rsid w:val="00930277"/>
    <w:rsid w:val="00930E3D"/>
    <w:rsid w:val="00931371"/>
    <w:rsid w:val="00932C63"/>
    <w:rsid w:val="00932E27"/>
    <w:rsid w:val="00935609"/>
    <w:rsid w:val="00936D6C"/>
    <w:rsid w:val="00937C98"/>
    <w:rsid w:val="0094182C"/>
    <w:rsid w:val="00944D73"/>
    <w:rsid w:val="0094644F"/>
    <w:rsid w:val="00947E2B"/>
    <w:rsid w:val="00952490"/>
    <w:rsid w:val="0095323C"/>
    <w:rsid w:val="009568C3"/>
    <w:rsid w:val="00957EB2"/>
    <w:rsid w:val="00960B8B"/>
    <w:rsid w:val="00960FFC"/>
    <w:rsid w:val="00963CFF"/>
    <w:rsid w:val="00964363"/>
    <w:rsid w:val="009647C6"/>
    <w:rsid w:val="00965481"/>
    <w:rsid w:val="00965A59"/>
    <w:rsid w:val="00970476"/>
    <w:rsid w:val="0097379E"/>
    <w:rsid w:val="00974B9B"/>
    <w:rsid w:val="00975723"/>
    <w:rsid w:val="00975761"/>
    <w:rsid w:val="00976C20"/>
    <w:rsid w:val="009772BA"/>
    <w:rsid w:val="0097771A"/>
    <w:rsid w:val="00977762"/>
    <w:rsid w:val="00980F70"/>
    <w:rsid w:val="009823BD"/>
    <w:rsid w:val="009825F2"/>
    <w:rsid w:val="00984BF3"/>
    <w:rsid w:val="00984FE5"/>
    <w:rsid w:val="00986116"/>
    <w:rsid w:val="009869F8"/>
    <w:rsid w:val="00986A73"/>
    <w:rsid w:val="00990F48"/>
    <w:rsid w:val="0099125C"/>
    <w:rsid w:val="0099141C"/>
    <w:rsid w:val="009914BE"/>
    <w:rsid w:val="00995233"/>
    <w:rsid w:val="0099761C"/>
    <w:rsid w:val="009A014F"/>
    <w:rsid w:val="009A1AD9"/>
    <w:rsid w:val="009A2758"/>
    <w:rsid w:val="009A32D2"/>
    <w:rsid w:val="009A5BAA"/>
    <w:rsid w:val="009A7E19"/>
    <w:rsid w:val="009B14C4"/>
    <w:rsid w:val="009B34DD"/>
    <w:rsid w:val="009B4CD5"/>
    <w:rsid w:val="009B4F61"/>
    <w:rsid w:val="009B500B"/>
    <w:rsid w:val="009B5600"/>
    <w:rsid w:val="009B7641"/>
    <w:rsid w:val="009C153E"/>
    <w:rsid w:val="009C1583"/>
    <w:rsid w:val="009C238A"/>
    <w:rsid w:val="009C2C73"/>
    <w:rsid w:val="009C3802"/>
    <w:rsid w:val="009C3D67"/>
    <w:rsid w:val="009C571C"/>
    <w:rsid w:val="009C5A81"/>
    <w:rsid w:val="009D04CA"/>
    <w:rsid w:val="009D37AA"/>
    <w:rsid w:val="009D3AB7"/>
    <w:rsid w:val="009D4471"/>
    <w:rsid w:val="009E11D2"/>
    <w:rsid w:val="009E1FB6"/>
    <w:rsid w:val="009E2902"/>
    <w:rsid w:val="009E3242"/>
    <w:rsid w:val="009E4DC6"/>
    <w:rsid w:val="009E4E6B"/>
    <w:rsid w:val="009E55C7"/>
    <w:rsid w:val="009E6876"/>
    <w:rsid w:val="009E6EAA"/>
    <w:rsid w:val="009E712D"/>
    <w:rsid w:val="009E7B85"/>
    <w:rsid w:val="009F25DD"/>
    <w:rsid w:val="009F2E82"/>
    <w:rsid w:val="009F37CC"/>
    <w:rsid w:val="009F56AD"/>
    <w:rsid w:val="009F5782"/>
    <w:rsid w:val="009F7EBC"/>
    <w:rsid w:val="00A00333"/>
    <w:rsid w:val="00A005CC"/>
    <w:rsid w:val="00A00FEA"/>
    <w:rsid w:val="00A014C9"/>
    <w:rsid w:val="00A01CBF"/>
    <w:rsid w:val="00A021FB"/>
    <w:rsid w:val="00A025EA"/>
    <w:rsid w:val="00A02607"/>
    <w:rsid w:val="00A03069"/>
    <w:rsid w:val="00A042A2"/>
    <w:rsid w:val="00A04648"/>
    <w:rsid w:val="00A0680A"/>
    <w:rsid w:val="00A072DC"/>
    <w:rsid w:val="00A1126E"/>
    <w:rsid w:val="00A1157A"/>
    <w:rsid w:val="00A11AD7"/>
    <w:rsid w:val="00A129C0"/>
    <w:rsid w:val="00A13AC5"/>
    <w:rsid w:val="00A13D2C"/>
    <w:rsid w:val="00A14677"/>
    <w:rsid w:val="00A16991"/>
    <w:rsid w:val="00A209BB"/>
    <w:rsid w:val="00A211EC"/>
    <w:rsid w:val="00A2287E"/>
    <w:rsid w:val="00A2774C"/>
    <w:rsid w:val="00A27E65"/>
    <w:rsid w:val="00A32864"/>
    <w:rsid w:val="00A34388"/>
    <w:rsid w:val="00A34A5D"/>
    <w:rsid w:val="00A4007D"/>
    <w:rsid w:val="00A40A8A"/>
    <w:rsid w:val="00A424D8"/>
    <w:rsid w:val="00A44188"/>
    <w:rsid w:val="00A444D3"/>
    <w:rsid w:val="00A4452F"/>
    <w:rsid w:val="00A50029"/>
    <w:rsid w:val="00A5012B"/>
    <w:rsid w:val="00A512E2"/>
    <w:rsid w:val="00A51A6D"/>
    <w:rsid w:val="00A521B3"/>
    <w:rsid w:val="00A52D67"/>
    <w:rsid w:val="00A55987"/>
    <w:rsid w:val="00A55B3F"/>
    <w:rsid w:val="00A55DBD"/>
    <w:rsid w:val="00A57FF8"/>
    <w:rsid w:val="00A61B54"/>
    <w:rsid w:val="00A61DFD"/>
    <w:rsid w:val="00A61E34"/>
    <w:rsid w:val="00A62D11"/>
    <w:rsid w:val="00A62EEC"/>
    <w:rsid w:val="00A641B7"/>
    <w:rsid w:val="00A64AEE"/>
    <w:rsid w:val="00A666F4"/>
    <w:rsid w:val="00A66DCB"/>
    <w:rsid w:val="00A670D2"/>
    <w:rsid w:val="00A67F72"/>
    <w:rsid w:val="00A701CF"/>
    <w:rsid w:val="00A71D7D"/>
    <w:rsid w:val="00A75979"/>
    <w:rsid w:val="00A76AE2"/>
    <w:rsid w:val="00A76F77"/>
    <w:rsid w:val="00A77B20"/>
    <w:rsid w:val="00A80DE0"/>
    <w:rsid w:val="00A82E22"/>
    <w:rsid w:val="00A8335B"/>
    <w:rsid w:val="00A84DA3"/>
    <w:rsid w:val="00A84F93"/>
    <w:rsid w:val="00A85232"/>
    <w:rsid w:val="00A865E7"/>
    <w:rsid w:val="00A90C69"/>
    <w:rsid w:val="00A911EC"/>
    <w:rsid w:val="00A91FBB"/>
    <w:rsid w:val="00A92083"/>
    <w:rsid w:val="00A92B01"/>
    <w:rsid w:val="00A92DA4"/>
    <w:rsid w:val="00A97823"/>
    <w:rsid w:val="00AA1351"/>
    <w:rsid w:val="00AA154C"/>
    <w:rsid w:val="00AA1697"/>
    <w:rsid w:val="00AA181E"/>
    <w:rsid w:val="00AA1E11"/>
    <w:rsid w:val="00AA2388"/>
    <w:rsid w:val="00AA2884"/>
    <w:rsid w:val="00AA406A"/>
    <w:rsid w:val="00AA5AC6"/>
    <w:rsid w:val="00AA61EB"/>
    <w:rsid w:val="00AA62A9"/>
    <w:rsid w:val="00AA633C"/>
    <w:rsid w:val="00AA654B"/>
    <w:rsid w:val="00AA69D5"/>
    <w:rsid w:val="00AB086E"/>
    <w:rsid w:val="00AB13CF"/>
    <w:rsid w:val="00AB1ABA"/>
    <w:rsid w:val="00AB2477"/>
    <w:rsid w:val="00AB613D"/>
    <w:rsid w:val="00AB624B"/>
    <w:rsid w:val="00AB690B"/>
    <w:rsid w:val="00AC0D9D"/>
    <w:rsid w:val="00AC124C"/>
    <w:rsid w:val="00AC1FA8"/>
    <w:rsid w:val="00AC2A01"/>
    <w:rsid w:val="00AC336E"/>
    <w:rsid w:val="00AC3F19"/>
    <w:rsid w:val="00AC41CC"/>
    <w:rsid w:val="00AC453A"/>
    <w:rsid w:val="00AC4F58"/>
    <w:rsid w:val="00AC585B"/>
    <w:rsid w:val="00AC723B"/>
    <w:rsid w:val="00AC7A63"/>
    <w:rsid w:val="00AD2C99"/>
    <w:rsid w:val="00AD456F"/>
    <w:rsid w:val="00AD51F2"/>
    <w:rsid w:val="00AD52B7"/>
    <w:rsid w:val="00AD5D87"/>
    <w:rsid w:val="00AD7287"/>
    <w:rsid w:val="00AE036D"/>
    <w:rsid w:val="00AE56B3"/>
    <w:rsid w:val="00AE67EF"/>
    <w:rsid w:val="00AE7F79"/>
    <w:rsid w:val="00AF1B34"/>
    <w:rsid w:val="00AF4B96"/>
    <w:rsid w:val="00AF71C1"/>
    <w:rsid w:val="00AF797B"/>
    <w:rsid w:val="00B0346F"/>
    <w:rsid w:val="00B03EBA"/>
    <w:rsid w:val="00B03FE3"/>
    <w:rsid w:val="00B0468C"/>
    <w:rsid w:val="00B048A9"/>
    <w:rsid w:val="00B06024"/>
    <w:rsid w:val="00B0720E"/>
    <w:rsid w:val="00B072AD"/>
    <w:rsid w:val="00B077BA"/>
    <w:rsid w:val="00B07E77"/>
    <w:rsid w:val="00B107D0"/>
    <w:rsid w:val="00B11E8E"/>
    <w:rsid w:val="00B12C8D"/>
    <w:rsid w:val="00B12E76"/>
    <w:rsid w:val="00B14624"/>
    <w:rsid w:val="00B15528"/>
    <w:rsid w:val="00B15D10"/>
    <w:rsid w:val="00B16232"/>
    <w:rsid w:val="00B1674C"/>
    <w:rsid w:val="00B2465F"/>
    <w:rsid w:val="00B2486D"/>
    <w:rsid w:val="00B26AD1"/>
    <w:rsid w:val="00B272FF"/>
    <w:rsid w:val="00B27563"/>
    <w:rsid w:val="00B30436"/>
    <w:rsid w:val="00B30A9A"/>
    <w:rsid w:val="00B3250A"/>
    <w:rsid w:val="00B325D4"/>
    <w:rsid w:val="00B33B54"/>
    <w:rsid w:val="00B3738D"/>
    <w:rsid w:val="00B403F3"/>
    <w:rsid w:val="00B40798"/>
    <w:rsid w:val="00B409C6"/>
    <w:rsid w:val="00B40FCA"/>
    <w:rsid w:val="00B41E0F"/>
    <w:rsid w:val="00B42846"/>
    <w:rsid w:val="00B42DAE"/>
    <w:rsid w:val="00B45DFC"/>
    <w:rsid w:val="00B461BA"/>
    <w:rsid w:val="00B467BC"/>
    <w:rsid w:val="00B46871"/>
    <w:rsid w:val="00B47619"/>
    <w:rsid w:val="00B47726"/>
    <w:rsid w:val="00B51492"/>
    <w:rsid w:val="00B516C4"/>
    <w:rsid w:val="00B5258F"/>
    <w:rsid w:val="00B54EAC"/>
    <w:rsid w:val="00B556C9"/>
    <w:rsid w:val="00B5577A"/>
    <w:rsid w:val="00B5593D"/>
    <w:rsid w:val="00B6037E"/>
    <w:rsid w:val="00B60EA2"/>
    <w:rsid w:val="00B6148E"/>
    <w:rsid w:val="00B62A20"/>
    <w:rsid w:val="00B63068"/>
    <w:rsid w:val="00B6312B"/>
    <w:rsid w:val="00B63A3B"/>
    <w:rsid w:val="00B649DD"/>
    <w:rsid w:val="00B6588A"/>
    <w:rsid w:val="00B658C7"/>
    <w:rsid w:val="00B65AD1"/>
    <w:rsid w:val="00B65D29"/>
    <w:rsid w:val="00B66564"/>
    <w:rsid w:val="00B66DCE"/>
    <w:rsid w:val="00B6763A"/>
    <w:rsid w:val="00B6793E"/>
    <w:rsid w:val="00B71308"/>
    <w:rsid w:val="00B7205A"/>
    <w:rsid w:val="00B72415"/>
    <w:rsid w:val="00B7393C"/>
    <w:rsid w:val="00B76185"/>
    <w:rsid w:val="00B76D61"/>
    <w:rsid w:val="00B76F7E"/>
    <w:rsid w:val="00B7711F"/>
    <w:rsid w:val="00B772D4"/>
    <w:rsid w:val="00B772DD"/>
    <w:rsid w:val="00B81782"/>
    <w:rsid w:val="00B82CFC"/>
    <w:rsid w:val="00B82ECD"/>
    <w:rsid w:val="00B8456A"/>
    <w:rsid w:val="00B84EBC"/>
    <w:rsid w:val="00B85D72"/>
    <w:rsid w:val="00B91AC3"/>
    <w:rsid w:val="00B9328B"/>
    <w:rsid w:val="00B93CA6"/>
    <w:rsid w:val="00B94FCA"/>
    <w:rsid w:val="00B95710"/>
    <w:rsid w:val="00B966BE"/>
    <w:rsid w:val="00B97D24"/>
    <w:rsid w:val="00B97D89"/>
    <w:rsid w:val="00BA0383"/>
    <w:rsid w:val="00BA0C9F"/>
    <w:rsid w:val="00BA0E17"/>
    <w:rsid w:val="00BA1807"/>
    <w:rsid w:val="00BA409C"/>
    <w:rsid w:val="00BB0CE1"/>
    <w:rsid w:val="00BB130B"/>
    <w:rsid w:val="00BB18C7"/>
    <w:rsid w:val="00BB3AC4"/>
    <w:rsid w:val="00BB4B47"/>
    <w:rsid w:val="00BB5415"/>
    <w:rsid w:val="00BB7F56"/>
    <w:rsid w:val="00BC045A"/>
    <w:rsid w:val="00BC0B94"/>
    <w:rsid w:val="00BC1C0A"/>
    <w:rsid w:val="00BC27B1"/>
    <w:rsid w:val="00BC3268"/>
    <w:rsid w:val="00BC48AB"/>
    <w:rsid w:val="00BC4CDC"/>
    <w:rsid w:val="00BC4EA9"/>
    <w:rsid w:val="00BC4F3E"/>
    <w:rsid w:val="00BC5E39"/>
    <w:rsid w:val="00BC615F"/>
    <w:rsid w:val="00BD1DD1"/>
    <w:rsid w:val="00BD33CF"/>
    <w:rsid w:val="00BD3892"/>
    <w:rsid w:val="00BD4863"/>
    <w:rsid w:val="00BD4CD2"/>
    <w:rsid w:val="00BD5AC1"/>
    <w:rsid w:val="00BD5D53"/>
    <w:rsid w:val="00BD64F2"/>
    <w:rsid w:val="00BD68C1"/>
    <w:rsid w:val="00BD7772"/>
    <w:rsid w:val="00BE03A1"/>
    <w:rsid w:val="00BE1E57"/>
    <w:rsid w:val="00BE2305"/>
    <w:rsid w:val="00BE2AB4"/>
    <w:rsid w:val="00BE2F63"/>
    <w:rsid w:val="00BE3EE7"/>
    <w:rsid w:val="00BE69C2"/>
    <w:rsid w:val="00BE6C29"/>
    <w:rsid w:val="00BF0F8E"/>
    <w:rsid w:val="00BF29CC"/>
    <w:rsid w:val="00BF434E"/>
    <w:rsid w:val="00BF4A7D"/>
    <w:rsid w:val="00BF5EE2"/>
    <w:rsid w:val="00C0118A"/>
    <w:rsid w:val="00C022DF"/>
    <w:rsid w:val="00C0469F"/>
    <w:rsid w:val="00C04C94"/>
    <w:rsid w:val="00C069BA"/>
    <w:rsid w:val="00C10635"/>
    <w:rsid w:val="00C10F1D"/>
    <w:rsid w:val="00C11A69"/>
    <w:rsid w:val="00C123FF"/>
    <w:rsid w:val="00C130BC"/>
    <w:rsid w:val="00C13616"/>
    <w:rsid w:val="00C15603"/>
    <w:rsid w:val="00C15711"/>
    <w:rsid w:val="00C1679F"/>
    <w:rsid w:val="00C16BC7"/>
    <w:rsid w:val="00C2181F"/>
    <w:rsid w:val="00C23845"/>
    <w:rsid w:val="00C24322"/>
    <w:rsid w:val="00C24799"/>
    <w:rsid w:val="00C24A86"/>
    <w:rsid w:val="00C2620D"/>
    <w:rsid w:val="00C266A3"/>
    <w:rsid w:val="00C26DE0"/>
    <w:rsid w:val="00C270BA"/>
    <w:rsid w:val="00C27EA3"/>
    <w:rsid w:val="00C30477"/>
    <w:rsid w:val="00C305B9"/>
    <w:rsid w:val="00C327D8"/>
    <w:rsid w:val="00C33973"/>
    <w:rsid w:val="00C34148"/>
    <w:rsid w:val="00C34235"/>
    <w:rsid w:val="00C35035"/>
    <w:rsid w:val="00C37C9A"/>
    <w:rsid w:val="00C40E24"/>
    <w:rsid w:val="00C4139C"/>
    <w:rsid w:val="00C424BA"/>
    <w:rsid w:val="00C4273A"/>
    <w:rsid w:val="00C430F0"/>
    <w:rsid w:val="00C44054"/>
    <w:rsid w:val="00C44637"/>
    <w:rsid w:val="00C44F8D"/>
    <w:rsid w:val="00C47129"/>
    <w:rsid w:val="00C527B6"/>
    <w:rsid w:val="00C52CD6"/>
    <w:rsid w:val="00C5332D"/>
    <w:rsid w:val="00C53ABB"/>
    <w:rsid w:val="00C54B21"/>
    <w:rsid w:val="00C559F2"/>
    <w:rsid w:val="00C5763C"/>
    <w:rsid w:val="00C60679"/>
    <w:rsid w:val="00C629E0"/>
    <w:rsid w:val="00C62A53"/>
    <w:rsid w:val="00C63567"/>
    <w:rsid w:val="00C63897"/>
    <w:rsid w:val="00C63D30"/>
    <w:rsid w:val="00C642F2"/>
    <w:rsid w:val="00C64F87"/>
    <w:rsid w:val="00C667BC"/>
    <w:rsid w:val="00C67A47"/>
    <w:rsid w:val="00C715B0"/>
    <w:rsid w:val="00C7472D"/>
    <w:rsid w:val="00C7600E"/>
    <w:rsid w:val="00C76452"/>
    <w:rsid w:val="00C76A7C"/>
    <w:rsid w:val="00C77732"/>
    <w:rsid w:val="00C819A2"/>
    <w:rsid w:val="00C822A6"/>
    <w:rsid w:val="00C823A8"/>
    <w:rsid w:val="00C84D94"/>
    <w:rsid w:val="00C85B36"/>
    <w:rsid w:val="00C85D99"/>
    <w:rsid w:val="00C87856"/>
    <w:rsid w:val="00C91B80"/>
    <w:rsid w:val="00C92179"/>
    <w:rsid w:val="00C92BF8"/>
    <w:rsid w:val="00C932CA"/>
    <w:rsid w:val="00C94328"/>
    <w:rsid w:val="00C94943"/>
    <w:rsid w:val="00C95C40"/>
    <w:rsid w:val="00C966F6"/>
    <w:rsid w:val="00C971BC"/>
    <w:rsid w:val="00C97610"/>
    <w:rsid w:val="00CA0128"/>
    <w:rsid w:val="00CA04F1"/>
    <w:rsid w:val="00CA1812"/>
    <w:rsid w:val="00CA352E"/>
    <w:rsid w:val="00CA5FBF"/>
    <w:rsid w:val="00CA6D88"/>
    <w:rsid w:val="00CB2A47"/>
    <w:rsid w:val="00CB3B3F"/>
    <w:rsid w:val="00CB7AC2"/>
    <w:rsid w:val="00CB7F21"/>
    <w:rsid w:val="00CC1A6F"/>
    <w:rsid w:val="00CC2672"/>
    <w:rsid w:val="00CC45A5"/>
    <w:rsid w:val="00CC641C"/>
    <w:rsid w:val="00CD5445"/>
    <w:rsid w:val="00CD5483"/>
    <w:rsid w:val="00CE01E6"/>
    <w:rsid w:val="00CE073E"/>
    <w:rsid w:val="00CE23EA"/>
    <w:rsid w:val="00CE5F3D"/>
    <w:rsid w:val="00CE7E37"/>
    <w:rsid w:val="00CF013B"/>
    <w:rsid w:val="00CF2BA9"/>
    <w:rsid w:val="00CF32AA"/>
    <w:rsid w:val="00CF35AD"/>
    <w:rsid w:val="00D005FE"/>
    <w:rsid w:val="00D01AFA"/>
    <w:rsid w:val="00D024B4"/>
    <w:rsid w:val="00D045E6"/>
    <w:rsid w:val="00D061B2"/>
    <w:rsid w:val="00D100CE"/>
    <w:rsid w:val="00D11F01"/>
    <w:rsid w:val="00D1223D"/>
    <w:rsid w:val="00D1291D"/>
    <w:rsid w:val="00D1301E"/>
    <w:rsid w:val="00D150CF"/>
    <w:rsid w:val="00D161A8"/>
    <w:rsid w:val="00D165E8"/>
    <w:rsid w:val="00D166CA"/>
    <w:rsid w:val="00D2598B"/>
    <w:rsid w:val="00D26114"/>
    <w:rsid w:val="00D277C7"/>
    <w:rsid w:val="00D27A1C"/>
    <w:rsid w:val="00D32C41"/>
    <w:rsid w:val="00D35631"/>
    <w:rsid w:val="00D363C6"/>
    <w:rsid w:val="00D366F8"/>
    <w:rsid w:val="00D36834"/>
    <w:rsid w:val="00D3784C"/>
    <w:rsid w:val="00D40E92"/>
    <w:rsid w:val="00D41C67"/>
    <w:rsid w:val="00D41ED6"/>
    <w:rsid w:val="00D446F8"/>
    <w:rsid w:val="00D452BD"/>
    <w:rsid w:val="00D45BE0"/>
    <w:rsid w:val="00D469FC"/>
    <w:rsid w:val="00D47041"/>
    <w:rsid w:val="00D47349"/>
    <w:rsid w:val="00D4759D"/>
    <w:rsid w:val="00D500E9"/>
    <w:rsid w:val="00D50411"/>
    <w:rsid w:val="00D50446"/>
    <w:rsid w:val="00D511A6"/>
    <w:rsid w:val="00D521DC"/>
    <w:rsid w:val="00D5227F"/>
    <w:rsid w:val="00D526C2"/>
    <w:rsid w:val="00D53115"/>
    <w:rsid w:val="00D53343"/>
    <w:rsid w:val="00D54284"/>
    <w:rsid w:val="00D55038"/>
    <w:rsid w:val="00D55047"/>
    <w:rsid w:val="00D554A6"/>
    <w:rsid w:val="00D5640C"/>
    <w:rsid w:val="00D57465"/>
    <w:rsid w:val="00D57B2A"/>
    <w:rsid w:val="00D60475"/>
    <w:rsid w:val="00D608F4"/>
    <w:rsid w:val="00D62E30"/>
    <w:rsid w:val="00D63B24"/>
    <w:rsid w:val="00D649D2"/>
    <w:rsid w:val="00D64DED"/>
    <w:rsid w:val="00D654AA"/>
    <w:rsid w:val="00D674DF"/>
    <w:rsid w:val="00D67B48"/>
    <w:rsid w:val="00D70B39"/>
    <w:rsid w:val="00D70BFE"/>
    <w:rsid w:val="00D7116A"/>
    <w:rsid w:val="00D719BC"/>
    <w:rsid w:val="00D72395"/>
    <w:rsid w:val="00D72BB0"/>
    <w:rsid w:val="00D73271"/>
    <w:rsid w:val="00D74B81"/>
    <w:rsid w:val="00D75768"/>
    <w:rsid w:val="00D7626D"/>
    <w:rsid w:val="00D764F8"/>
    <w:rsid w:val="00D76B03"/>
    <w:rsid w:val="00D76C0D"/>
    <w:rsid w:val="00D776A4"/>
    <w:rsid w:val="00D77F3C"/>
    <w:rsid w:val="00D801B1"/>
    <w:rsid w:val="00D823FE"/>
    <w:rsid w:val="00D83421"/>
    <w:rsid w:val="00D837A8"/>
    <w:rsid w:val="00D83D28"/>
    <w:rsid w:val="00D84E97"/>
    <w:rsid w:val="00D86AE8"/>
    <w:rsid w:val="00D8731C"/>
    <w:rsid w:val="00D905B6"/>
    <w:rsid w:val="00D91D56"/>
    <w:rsid w:val="00D925FF"/>
    <w:rsid w:val="00D93552"/>
    <w:rsid w:val="00D94297"/>
    <w:rsid w:val="00D96392"/>
    <w:rsid w:val="00D96E86"/>
    <w:rsid w:val="00D9780D"/>
    <w:rsid w:val="00DA01DF"/>
    <w:rsid w:val="00DA1BD7"/>
    <w:rsid w:val="00DA2A9A"/>
    <w:rsid w:val="00DA3554"/>
    <w:rsid w:val="00DA4F25"/>
    <w:rsid w:val="00DA5875"/>
    <w:rsid w:val="00DA72EC"/>
    <w:rsid w:val="00DA787B"/>
    <w:rsid w:val="00DA79D3"/>
    <w:rsid w:val="00DA79EF"/>
    <w:rsid w:val="00DB24B9"/>
    <w:rsid w:val="00DB5C9F"/>
    <w:rsid w:val="00DB60FB"/>
    <w:rsid w:val="00DB6C9E"/>
    <w:rsid w:val="00DC1786"/>
    <w:rsid w:val="00DC237D"/>
    <w:rsid w:val="00DC2883"/>
    <w:rsid w:val="00DC5973"/>
    <w:rsid w:val="00DC6B2E"/>
    <w:rsid w:val="00DC6BDF"/>
    <w:rsid w:val="00DC79CE"/>
    <w:rsid w:val="00DD1837"/>
    <w:rsid w:val="00DD36AB"/>
    <w:rsid w:val="00DD3E90"/>
    <w:rsid w:val="00DD5A99"/>
    <w:rsid w:val="00DD63A4"/>
    <w:rsid w:val="00DE0280"/>
    <w:rsid w:val="00DE0886"/>
    <w:rsid w:val="00DE1708"/>
    <w:rsid w:val="00DE199C"/>
    <w:rsid w:val="00DE262F"/>
    <w:rsid w:val="00DE264E"/>
    <w:rsid w:val="00DE3866"/>
    <w:rsid w:val="00DE3B8A"/>
    <w:rsid w:val="00DE4FF1"/>
    <w:rsid w:val="00DE60C4"/>
    <w:rsid w:val="00DE7BAD"/>
    <w:rsid w:val="00DF3189"/>
    <w:rsid w:val="00DF4EA6"/>
    <w:rsid w:val="00DF54BE"/>
    <w:rsid w:val="00DF5563"/>
    <w:rsid w:val="00DF5983"/>
    <w:rsid w:val="00DF6ABC"/>
    <w:rsid w:val="00DF6FC9"/>
    <w:rsid w:val="00E0056F"/>
    <w:rsid w:val="00E00ED0"/>
    <w:rsid w:val="00E04603"/>
    <w:rsid w:val="00E046D9"/>
    <w:rsid w:val="00E047C2"/>
    <w:rsid w:val="00E05590"/>
    <w:rsid w:val="00E0763F"/>
    <w:rsid w:val="00E07C4F"/>
    <w:rsid w:val="00E1078F"/>
    <w:rsid w:val="00E135D4"/>
    <w:rsid w:val="00E13C71"/>
    <w:rsid w:val="00E15162"/>
    <w:rsid w:val="00E15D8D"/>
    <w:rsid w:val="00E16F24"/>
    <w:rsid w:val="00E217AE"/>
    <w:rsid w:val="00E2249B"/>
    <w:rsid w:val="00E235EE"/>
    <w:rsid w:val="00E257AE"/>
    <w:rsid w:val="00E25B92"/>
    <w:rsid w:val="00E26B52"/>
    <w:rsid w:val="00E27C88"/>
    <w:rsid w:val="00E27ED5"/>
    <w:rsid w:val="00E330C4"/>
    <w:rsid w:val="00E33646"/>
    <w:rsid w:val="00E33E0E"/>
    <w:rsid w:val="00E34DC7"/>
    <w:rsid w:val="00E40921"/>
    <w:rsid w:val="00E40BD9"/>
    <w:rsid w:val="00E40F5C"/>
    <w:rsid w:val="00E422F2"/>
    <w:rsid w:val="00E425C0"/>
    <w:rsid w:val="00E42AB0"/>
    <w:rsid w:val="00E440D0"/>
    <w:rsid w:val="00E45003"/>
    <w:rsid w:val="00E45BAC"/>
    <w:rsid w:val="00E47AA2"/>
    <w:rsid w:val="00E506E6"/>
    <w:rsid w:val="00E513ED"/>
    <w:rsid w:val="00E53C83"/>
    <w:rsid w:val="00E57BDE"/>
    <w:rsid w:val="00E57E69"/>
    <w:rsid w:val="00E64E50"/>
    <w:rsid w:val="00E65A34"/>
    <w:rsid w:val="00E7262F"/>
    <w:rsid w:val="00E7279F"/>
    <w:rsid w:val="00E73477"/>
    <w:rsid w:val="00E73713"/>
    <w:rsid w:val="00E740A2"/>
    <w:rsid w:val="00E74494"/>
    <w:rsid w:val="00E75931"/>
    <w:rsid w:val="00E7638C"/>
    <w:rsid w:val="00E773D9"/>
    <w:rsid w:val="00E80029"/>
    <w:rsid w:val="00E81B92"/>
    <w:rsid w:val="00E83B21"/>
    <w:rsid w:val="00E841A2"/>
    <w:rsid w:val="00E846B3"/>
    <w:rsid w:val="00E869E2"/>
    <w:rsid w:val="00E87BC2"/>
    <w:rsid w:val="00E92430"/>
    <w:rsid w:val="00E95981"/>
    <w:rsid w:val="00E95C6D"/>
    <w:rsid w:val="00E97524"/>
    <w:rsid w:val="00EA149B"/>
    <w:rsid w:val="00EA1543"/>
    <w:rsid w:val="00EA2715"/>
    <w:rsid w:val="00EA67E6"/>
    <w:rsid w:val="00EA7116"/>
    <w:rsid w:val="00EB0464"/>
    <w:rsid w:val="00EB09E8"/>
    <w:rsid w:val="00EB1D8D"/>
    <w:rsid w:val="00EB3B0E"/>
    <w:rsid w:val="00EB4E9A"/>
    <w:rsid w:val="00EB629C"/>
    <w:rsid w:val="00EB6F8D"/>
    <w:rsid w:val="00EC31D0"/>
    <w:rsid w:val="00EC3952"/>
    <w:rsid w:val="00EC3DAC"/>
    <w:rsid w:val="00EC60B3"/>
    <w:rsid w:val="00EC60B7"/>
    <w:rsid w:val="00EC767B"/>
    <w:rsid w:val="00EC7AD3"/>
    <w:rsid w:val="00ED0E4B"/>
    <w:rsid w:val="00ED1619"/>
    <w:rsid w:val="00ED1E99"/>
    <w:rsid w:val="00ED2415"/>
    <w:rsid w:val="00ED25CF"/>
    <w:rsid w:val="00ED530A"/>
    <w:rsid w:val="00ED66F9"/>
    <w:rsid w:val="00ED6879"/>
    <w:rsid w:val="00EE0EA1"/>
    <w:rsid w:val="00EE17FB"/>
    <w:rsid w:val="00EE2DD5"/>
    <w:rsid w:val="00EE323B"/>
    <w:rsid w:val="00EE36B2"/>
    <w:rsid w:val="00EE75AC"/>
    <w:rsid w:val="00EF03F5"/>
    <w:rsid w:val="00EF0A75"/>
    <w:rsid w:val="00EF0C29"/>
    <w:rsid w:val="00EF40A9"/>
    <w:rsid w:val="00EF4E3A"/>
    <w:rsid w:val="00EF77CE"/>
    <w:rsid w:val="00EF782A"/>
    <w:rsid w:val="00EF7FAC"/>
    <w:rsid w:val="00F01F71"/>
    <w:rsid w:val="00F02D1B"/>
    <w:rsid w:val="00F054C3"/>
    <w:rsid w:val="00F05793"/>
    <w:rsid w:val="00F12087"/>
    <w:rsid w:val="00F126CA"/>
    <w:rsid w:val="00F12952"/>
    <w:rsid w:val="00F133CD"/>
    <w:rsid w:val="00F14143"/>
    <w:rsid w:val="00F14E32"/>
    <w:rsid w:val="00F162BD"/>
    <w:rsid w:val="00F1700B"/>
    <w:rsid w:val="00F1767C"/>
    <w:rsid w:val="00F20EED"/>
    <w:rsid w:val="00F21574"/>
    <w:rsid w:val="00F223C3"/>
    <w:rsid w:val="00F2544E"/>
    <w:rsid w:val="00F25980"/>
    <w:rsid w:val="00F25B5F"/>
    <w:rsid w:val="00F25B74"/>
    <w:rsid w:val="00F27D1F"/>
    <w:rsid w:val="00F31F8F"/>
    <w:rsid w:val="00F32A34"/>
    <w:rsid w:val="00F34440"/>
    <w:rsid w:val="00F354DF"/>
    <w:rsid w:val="00F36129"/>
    <w:rsid w:val="00F37E1F"/>
    <w:rsid w:val="00F405B5"/>
    <w:rsid w:val="00F41885"/>
    <w:rsid w:val="00F41DAE"/>
    <w:rsid w:val="00F42004"/>
    <w:rsid w:val="00F4336F"/>
    <w:rsid w:val="00F44899"/>
    <w:rsid w:val="00F45E4C"/>
    <w:rsid w:val="00F46393"/>
    <w:rsid w:val="00F46411"/>
    <w:rsid w:val="00F47FBF"/>
    <w:rsid w:val="00F50CF8"/>
    <w:rsid w:val="00F51F4A"/>
    <w:rsid w:val="00F52F03"/>
    <w:rsid w:val="00F53671"/>
    <w:rsid w:val="00F5449E"/>
    <w:rsid w:val="00F544B2"/>
    <w:rsid w:val="00F559A2"/>
    <w:rsid w:val="00F56223"/>
    <w:rsid w:val="00F567AE"/>
    <w:rsid w:val="00F57906"/>
    <w:rsid w:val="00F61DCD"/>
    <w:rsid w:val="00F62641"/>
    <w:rsid w:val="00F62E74"/>
    <w:rsid w:val="00F637D6"/>
    <w:rsid w:val="00F63E87"/>
    <w:rsid w:val="00F6473E"/>
    <w:rsid w:val="00F66D8E"/>
    <w:rsid w:val="00F6703A"/>
    <w:rsid w:val="00F67911"/>
    <w:rsid w:val="00F704DD"/>
    <w:rsid w:val="00F70AE1"/>
    <w:rsid w:val="00F70D23"/>
    <w:rsid w:val="00F71829"/>
    <w:rsid w:val="00F73D4D"/>
    <w:rsid w:val="00F7428C"/>
    <w:rsid w:val="00F7709C"/>
    <w:rsid w:val="00F80CCD"/>
    <w:rsid w:val="00F813AA"/>
    <w:rsid w:val="00F828A2"/>
    <w:rsid w:val="00F83359"/>
    <w:rsid w:val="00F84224"/>
    <w:rsid w:val="00F867A8"/>
    <w:rsid w:val="00F87C4F"/>
    <w:rsid w:val="00F901BB"/>
    <w:rsid w:val="00F90825"/>
    <w:rsid w:val="00F90AB7"/>
    <w:rsid w:val="00F91BEE"/>
    <w:rsid w:val="00F95BB0"/>
    <w:rsid w:val="00F95F79"/>
    <w:rsid w:val="00F9621B"/>
    <w:rsid w:val="00F97C82"/>
    <w:rsid w:val="00FA0FE2"/>
    <w:rsid w:val="00FA1AD1"/>
    <w:rsid w:val="00FA3E48"/>
    <w:rsid w:val="00FA3E8C"/>
    <w:rsid w:val="00FA4288"/>
    <w:rsid w:val="00FA43AC"/>
    <w:rsid w:val="00FA5FEE"/>
    <w:rsid w:val="00FA7451"/>
    <w:rsid w:val="00FB4383"/>
    <w:rsid w:val="00FB4472"/>
    <w:rsid w:val="00FB6560"/>
    <w:rsid w:val="00FB6D2F"/>
    <w:rsid w:val="00FC2A52"/>
    <w:rsid w:val="00FC4599"/>
    <w:rsid w:val="00FC631B"/>
    <w:rsid w:val="00FC7A64"/>
    <w:rsid w:val="00FD00D4"/>
    <w:rsid w:val="00FD17C4"/>
    <w:rsid w:val="00FD2AE4"/>
    <w:rsid w:val="00FD3CA7"/>
    <w:rsid w:val="00FD4AAE"/>
    <w:rsid w:val="00FD5E2F"/>
    <w:rsid w:val="00FD6338"/>
    <w:rsid w:val="00FD6D4A"/>
    <w:rsid w:val="00FD76E3"/>
    <w:rsid w:val="00FE0957"/>
    <w:rsid w:val="00FE2D48"/>
    <w:rsid w:val="00FE3214"/>
    <w:rsid w:val="00FE6A5F"/>
    <w:rsid w:val="00FE796E"/>
    <w:rsid w:val="00FF3CC7"/>
    <w:rsid w:val="00FF4504"/>
    <w:rsid w:val="00FF491B"/>
    <w:rsid w:val="00FF5258"/>
    <w:rsid w:val="00FF5731"/>
    <w:rsid w:val="00FF63A5"/>
    <w:rsid w:val="00FF73E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4591F03A"/>
  <w15:chartTrackingRefBased/>
  <w15:docId w15:val="{004D422C-AEDA-4EB7-B503-DBD7FF85A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7D40"/>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uiPriority w:val="39"/>
    <w:rsid w:val="00156E3A"/>
    <w:pPr>
      <w:keepNext/>
      <w:keepLines/>
      <w:widowControl w:val="0"/>
      <w:tabs>
        <w:tab w:val="right" w:leader="dot" w:pos="9639"/>
      </w:tabs>
      <w:spacing w:before="120"/>
      <w:ind w:left="567" w:right="425" w:hanging="567"/>
    </w:pPr>
    <w:rPr>
      <w:rFonts w:ascii="Arial" w:hAnsi="Arial"/>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uiPriority w:val="99"/>
    <w:semiHidden/>
    <w:rPr>
      <w:lang w:val="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styleId="NormalWeb">
    <w:name w:val="Normal (Web)"/>
    <w:basedOn w:val="Normal"/>
    <w:rsid w:val="002710E0"/>
    <w:pPr>
      <w:spacing w:before="100" w:beforeAutospacing="1" w:after="100" w:afterAutospacing="1"/>
    </w:pPr>
    <w:rPr>
      <w:rFonts w:ascii="Arial" w:eastAsia="Batang" w:hAnsi="Arial" w:cs="Arial"/>
      <w:color w:val="493118"/>
      <w:sz w:val="18"/>
      <w:szCs w:val="18"/>
      <w:lang w:eastAsia="ko-KR"/>
    </w:rPr>
  </w:style>
  <w:style w:type="character" w:styleId="Strong">
    <w:name w:val="Strong"/>
    <w:qFormat/>
    <w:rsid w:val="00714B09"/>
    <w:rPr>
      <w:b/>
      <w:bCs/>
    </w:rPr>
  </w:style>
  <w:style w:type="table" w:styleId="TableGrid">
    <w:name w:val="Table Grid"/>
    <w:basedOn w:val="TableNormal"/>
    <w:rsid w:val="004132E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619DF"/>
  </w:style>
  <w:style w:type="character" w:customStyle="1" w:styleId="Heading1Char">
    <w:name w:val="Heading 1 Char"/>
    <w:link w:val="Heading1"/>
    <w:rsid w:val="004F6CEC"/>
    <w:rPr>
      <w:rFonts w:ascii="Arial" w:hAnsi="Arial"/>
      <w:sz w:val="36"/>
      <w:lang w:val="en-GB" w:eastAsia="en-US" w:bidi="ar-SA"/>
    </w:rPr>
  </w:style>
  <w:style w:type="paragraph" w:styleId="CommentSubject">
    <w:name w:val="annotation subject"/>
    <w:basedOn w:val="CommentText"/>
    <w:next w:val="CommentText"/>
    <w:link w:val="CommentSubjectChar"/>
    <w:rsid w:val="002B5CD7"/>
    <w:rPr>
      <w:b/>
      <w:bCs/>
    </w:rPr>
  </w:style>
  <w:style w:type="character" w:customStyle="1" w:styleId="CommentTextChar">
    <w:name w:val="Comment Text Char"/>
    <w:link w:val="CommentText"/>
    <w:uiPriority w:val="99"/>
    <w:semiHidden/>
    <w:rsid w:val="002B5CD7"/>
    <w:rPr>
      <w:rFonts w:ascii="Times New Roman" w:hAnsi="Times New Roman"/>
      <w:lang w:eastAsia="en-US"/>
    </w:rPr>
  </w:style>
  <w:style w:type="character" w:customStyle="1" w:styleId="CommentSubjectChar">
    <w:name w:val="Comment Subject Char"/>
    <w:link w:val="CommentSubject"/>
    <w:rsid w:val="002B5CD7"/>
    <w:rPr>
      <w:rFonts w:ascii="Times New Roman" w:hAnsi="Times New Roman"/>
      <w:lang w:eastAsia="en-US"/>
    </w:rPr>
  </w:style>
  <w:style w:type="character" w:styleId="UnresolvedMention">
    <w:name w:val="Unresolved Mention"/>
    <w:uiPriority w:val="99"/>
    <w:semiHidden/>
    <w:unhideWhenUsed/>
    <w:rsid w:val="00BB5415"/>
    <w:rPr>
      <w:color w:val="605E5C"/>
      <w:shd w:val="clear" w:color="auto" w:fill="E1DFDD"/>
    </w:rPr>
  </w:style>
  <w:style w:type="paragraph" w:styleId="ListParagraph">
    <w:name w:val="List Paragraph"/>
    <w:basedOn w:val="Normal"/>
    <w:uiPriority w:val="34"/>
    <w:qFormat/>
    <w:rsid w:val="0072725C"/>
    <w:pPr>
      <w:spacing w:after="0"/>
      <w:ind w:left="720"/>
      <w:contextualSpacing/>
    </w:pPr>
    <w:rPr>
      <w:rFonts w:eastAsia="Calibri"/>
      <w:sz w:val="24"/>
      <w:szCs w:val="24"/>
      <w:lang w:val="en-US"/>
    </w:rPr>
  </w:style>
  <w:style w:type="paragraph" w:styleId="Revision">
    <w:name w:val="Revision"/>
    <w:hidden/>
    <w:uiPriority w:val="99"/>
    <w:semiHidden/>
    <w:rsid w:val="004B34D4"/>
    <w:rPr>
      <w:rFonts w:ascii="Calibri" w:eastAsia="DengXian" w:hAnsi="Calibri" w:cs="Calibri"/>
      <w:sz w:val="22"/>
      <w:szCs w:val="22"/>
    </w:rPr>
  </w:style>
  <w:style w:type="character" w:customStyle="1" w:styleId="PLChar">
    <w:name w:val="PL Char"/>
    <w:link w:val="PL"/>
    <w:qFormat/>
    <w:rsid w:val="004B34D4"/>
    <w:rPr>
      <w:rFonts w:ascii="Courier New" w:hAnsi="Courier New"/>
      <w:noProof/>
      <w:sz w:val="16"/>
      <w:lang w:eastAsia="en-US"/>
    </w:rPr>
  </w:style>
  <w:style w:type="paragraph" w:customStyle="1" w:styleId="xmsonormal">
    <w:name w:val="x_msonormal"/>
    <w:basedOn w:val="Normal"/>
    <w:rsid w:val="000E0F97"/>
    <w:pPr>
      <w:spacing w:after="0"/>
    </w:pPr>
    <w:rPr>
      <w:rFonts w:ascii="Calibri" w:hAnsi="Calibri" w:cs="Calibri"/>
      <w:sz w:val="22"/>
      <w:szCs w:val="22"/>
      <w:lang w:val="en-US" w:eastAsia="zh-CN"/>
    </w:rPr>
  </w:style>
  <w:style w:type="paragraph" w:customStyle="1" w:styleId="xmsolistparagraph">
    <w:name w:val="x_msolistparagraph"/>
    <w:basedOn w:val="Normal"/>
    <w:rsid w:val="000E0F97"/>
    <w:pPr>
      <w:spacing w:after="0"/>
      <w:ind w:left="720"/>
    </w:pPr>
    <w:rPr>
      <w:rFonts w:ascii="Calibri" w:hAnsi="Calibri" w:cs="Calibri"/>
      <w:sz w:val="22"/>
      <w:szCs w:val="22"/>
      <w:lang w:val="en-US" w:eastAsia="zh-CN"/>
    </w:rPr>
  </w:style>
  <w:style w:type="character" w:customStyle="1" w:styleId="Heading2Char">
    <w:name w:val="Heading 2 Char"/>
    <w:aliases w:val="H2 Char,h2 Char,2nd level Char,†berschrift 2 Char,õberschrift 2 Char,UNDERRUBRIK 1-2 Char"/>
    <w:link w:val="Heading2"/>
    <w:rsid w:val="001141FA"/>
    <w:rPr>
      <w:rFonts w:ascii="Arial" w:hAnsi="Arial"/>
      <w:sz w:val="32"/>
      <w:lang w:val="en-GB" w:eastAsia="en-US"/>
    </w:rPr>
  </w:style>
  <w:style w:type="paragraph" w:customStyle="1" w:styleId="Reference">
    <w:name w:val="Reference"/>
    <w:basedOn w:val="Normal"/>
    <w:rsid w:val="001F50A4"/>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1F50A4"/>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60126">
      <w:bodyDiv w:val="1"/>
      <w:marLeft w:val="0"/>
      <w:marRight w:val="0"/>
      <w:marTop w:val="0"/>
      <w:marBottom w:val="0"/>
      <w:divBdr>
        <w:top w:val="none" w:sz="0" w:space="0" w:color="auto"/>
        <w:left w:val="none" w:sz="0" w:space="0" w:color="auto"/>
        <w:bottom w:val="none" w:sz="0" w:space="0" w:color="auto"/>
        <w:right w:val="none" w:sz="0" w:space="0" w:color="auto"/>
      </w:divBdr>
    </w:div>
    <w:div w:id="48307109">
      <w:bodyDiv w:val="1"/>
      <w:marLeft w:val="0"/>
      <w:marRight w:val="0"/>
      <w:marTop w:val="0"/>
      <w:marBottom w:val="0"/>
      <w:divBdr>
        <w:top w:val="none" w:sz="0" w:space="0" w:color="auto"/>
        <w:left w:val="none" w:sz="0" w:space="0" w:color="auto"/>
        <w:bottom w:val="none" w:sz="0" w:space="0" w:color="auto"/>
        <w:right w:val="none" w:sz="0" w:space="0" w:color="auto"/>
      </w:divBdr>
    </w:div>
    <w:div w:id="61104389">
      <w:bodyDiv w:val="1"/>
      <w:marLeft w:val="0"/>
      <w:marRight w:val="0"/>
      <w:marTop w:val="0"/>
      <w:marBottom w:val="0"/>
      <w:divBdr>
        <w:top w:val="none" w:sz="0" w:space="0" w:color="auto"/>
        <w:left w:val="none" w:sz="0" w:space="0" w:color="auto"/>
        <w:bottom w:val="none" w:sz="0" w:space="0" w:color="auto"/>
        <w:right w:val="none" w:sz="0" w:space="0" w:color="auto"/>
      </w:divBdr>
    </w:div>
    <w:div w:id="144514528">
      <w:bodyDiv w:val="1"/>
      <w:marLeft w:val="0"/>
      <w:marRight w:val="0"/>
      <w:marTop w:val="0"/>
      <w:marBottom w:val="0"/>
      <w:divBdr>
        <w:top w:val="none" w:sz="0" w:space="0" w:color="auto"/>
        <w:left w:val="none" w:sz="0" w:space="0" w:color="auto"/>
        <w:bottom w:val="none" w:sz="0" w:space="0" w:color="auto"/>
        <w:right w:val="none" w:sz="0" w:space="0" w:color="auto"/>
      </w:divBdr>
    </w:div>
    <w:div w:id="157695809">
      <w:bodyDiv w:val="1"/>
      <w:marLeft w:val="0"/>
      <w:marRight w:val="0"/>
      <w:marTop w:val="0"/>
      <w:marBottom w:val="0"/>
      <w:divBdr>
        <w:top w:val="none" w:sz="0" w:space="0" w:color="auto"/>
        <w:left w:val="none" w:sz="0" w:space="0" w:color="auto"/>
        <w:bottom w:val="none" w:sz="0" w:space="0" w:color="auto"/>
        <w:right w:val="none" w:sz="0" w:space="0" w:color="auto"/>
      </w:divBdr>
    </w:div>
    <w:div w:id="208417373">
      <w:bodyDiv w:val="1"/>
      <w:marLeft w:val="0"/>
      <w:marRight w:val="0"/>
      <w:marTop w:val="0"/>
      <w:marBottom w:val="0"/>
      <w:divBdr>
        <w:top w:val="none" w:sz="0" w:space="0" w:color="auto"/>
        <w:left w:val="none" w:sz="0" w:space="0" w:color="auto"/>
        <w:bottom w:val="none" w:sz="0" w:space="0" w:color="auto"/>
        <w:right w:val="none" w:sz="0" w:space="0" w:color="auto"/>
      </w:divBdr>
    </w:div>
    <w:div w:id="214048154">
      <w:bodyDiv w:val="1"/>
      <w:marLeft w:val="0"/>
      <w:marRight w:val="0"/>
      <w:marTop w:val="0"/>
      <w:marBottom w:val="0"/>
      <w:divBdr>
        <w:top w:val="none" w:sz="0" w:space="0" w:color="auto"/>
        <w:left w:val="none" w:sz="0" w:space="0" w:color="auto"/>
        <w:bottom w:val="none" w:sz="0" w:space="0" w:color="auto"/>
        <w:right w:val="none" w:sz="0" w:space="0" w:color="auto"/>
      </w:divBdr>
    </w:div>
    <w:div w:id="218170729">
      <w:bodyDiv w:val="1"/>
      <w:marLeft w:val="0"/>
      <w:marRight w:val="0"/>
      <w:marTop w:val="0"/>
      <w:marBottom w:val="0"/>
      <w:divBdr>
        <w:top w:val="none" w:sz="0" w:space="0" w:color="auto"/>
        <w:left w:val="none" w:sz="0" w:space="0" w:color="auto"/>
        <w:bottom w:val="none" w:sz="0" w:space="0" w:color="auto"/>
        <w:right w:val="none" w:sz="0" w:space="0" w:color="auto"/>
      </w:divBdr>
    </w:div>
    <w:div w:id="309750913">
      <w:bodyDiv w:val="1"/>
      <w:marLeft w:val="0"/>
      <w:marRight w:val="0"/>
      <w:marTop w:val="0"/>
      <w:marBottom w:val="0"/>
      <w:divBdr>
        <w:top w:val="none" w:sz="0" w:space="0" w:color="auto"/>
        <w:left w:val="none" w:sz="0" w:space="0" w:color="auto"/>
        <w:bottom w:val="none" w:sz="0" w:space="0" w:color="auto"/>
        <w:right w:val="none" w:sz="0" w:space="0" w:color="auto"/>
      </w:divBdr>
    </w:div>
    <w:div w:id="316615788">
      <w:bodyDiv w:val="1"/>
      <w:marLeft w:val="0"/>
      <w:marRight w:val="0"/>
      <w:marTop w:val="0"/>
      <w:marBottom w:val="0"/>
      <w:divBdr>
        <w:top w:val="none" w:sz="0" w:space="0" w:color="auto"/>
        <w:left w:val="none" w:sz="0" w:space="0" w:color="auto"/>
        <w:bottom w:val="none" w:sz="0" w:space="0" w:color="auto"/>
        <w:right w:val="none" w:sz="0" w:space="0" w:color="auto"/>
      </w:divBdr>
    </w:div>
    <w:div w:id="329716301">
      <w:bodyDiv w:val="1"/>
      <w:marLeft w:val="0"/>
      <w:marRight w:val="0"/>
      <w:marTop w:val="0"/>
      <w:marBottom w:val="0"/>
      <w:divBdr>
        <w:top w:val="none" w:sz="0" w:space="0" w:color="auto"/>
        <w:left w:val="none" w:sz="0" w:space="0" w:color="auto"/>
        <w:bottom w:val="none" w:sz="0" w:space="0" w:color="auto"/>
        <w:right w:val="none" w:sz="0" w:space="0" w:color="auto"/>
      </w:divBdr>
    </w:div>
    <w:div w:id="397948377">
      <w:bodyDiv w:val="1"/>
      <w:marLeft w:val="0"/>
      <w:marRight w:val="0"/>
      <w:marTop w:val="0"/>
      <w:marBottom w:val="0"/>
      <w:divBdr>
        <w:top w:val="none" w:sz="0" w:space="0" w:color="auto"/>
        <w:left w:val="none" w:sz="0" w:space="0" w:color="auto"/>
        <w:bottom w:val="none" w:sz="0" w:space="0" w:color="auto"/>
        <w:right w:val="none" w:sz="0" w:space="0" w:color="auto"/>
      </w:divBdr>
    </w:div>
    <w:div w:id="403573039">
      <w:bodyDiv w:val="1"/>
      <w:marLeft w:val="0"/>
      <w:marRight w:val="0"/>
      <w:marTop w:val="0"/>
      <w:marBottom w:val="0"/>
      <w:divBdr>
        <w:top w:val="none" w:sz="0" w:space="0" w:color="auto"/>
        <w:left w:val="none" w:sz="0" w:space="0" w:color="auto"/>
        <w:bottom w:val="none" w:sz="0" w:space="0" w:color="auto"/>
        <w:right w:val="none" w:sz="0" w:space="0" w:color="auto"/>
      </w:divBdr>
    </w:div>
    <w:div w:id="461534740">
      <w:bodyDiv w:val="1"/>
      <w:marLeft w:val="0"/>
      <w:marRight w:val="0"/>
      <w:marTop w:val="0"/>
      <w:marBottom w:val="0"/>
      <w:divBdr>
        <w:top w:val="none" w:sz="0" w:space="0" w:color="auto"/>
        <w:left w:val="none" w:sz="0" w:space="0" w:color="auto"/>
        <w:bottom w:val="none" w:sz="0" w:space="0" w:color="auto"/>
        <w:right w:val="none" w:sz="0" w:space="0" w:color="auto"/>
      </w:divBdr>
    </w:div>
    <w:div w:id="490870719">
      <w:bodyDiv w:val="1"/>
      <w:marLeft w:val="0"/>
      <w:marRight w:val="0"/>
      <w:marTop w:val="0"/>
      <w:marBottom w:val="0"/>
      <w:divBdr>
        <w:top w:val="none" w:sz="0" w:space="0" w:color="auto"/>
        <w:left w:val="none" w:sz="0" w:space="0" w:color="auto"/>
        <w:bottom w:val="none" w:sz="0" w:space="0" w:color="auto"/>
        <w:right w:val="none" w:sz="0" w:space="0" w:color="auto"/>
      </w:divBdr>
    </w:div>
    <w:div w:id="528299694">
      <w:bodyDiv w:val="1"/>
      <w:marLeft w:val="0"/>
      <w:marRight w:val="0"/>
      <w:marTop w:val="0"/>
      <w:marBottom w:val="0"/>
      <w:divBdr>
        <w:top w:val="none" w:sz="0" w:space="0" w:color="auto"/>
        <w:left w:val="none" w:sz="0" w:space="0" w:color="auto"/>
        <w:bottom w:val="none" w:sz="0" w:space="0" w:color="auto"/>
        <w:right w:val="none" w:sz="0" w:space="0" w:color="auto"/>
      </w:divBdr>
    </w:div>
    <w:div w:id="531500641">
      <w:bodyDiv w:val="1"/>
      <w:marLeft w:val="0"/>
      <w:marRight w:val="0"/>
      <w:marTop w:val="0"/>
      <w:marBottom w:val="0"/>
      <w:divBdr>
        <w:top w:val="none" w:sz="0" w:space="0" w:color="auto"/>
        <w:left w:val="none" w:sz="0" w:space="0" w:color="auto"/>
        <w:bottom w:val="none" w:sz="0" w:space="0" w:color="auto"/>
        <w:right w:val="none" w:sz="0" w:space="0" w:color="auto"/>
      </w:divBdr>
    </w:div>
    <w:div w:id="568927768">
      <w:bodyDiv w:val="1"/>
      <w:marLeft w:val="0"/>
      <w:marRight w:val="0"/>
      <w:marTop w:val="0"/>
      <w:marBottom w:val="0"/>
      <w:divBdr>
        <w:top w:val="none" w:sz="0" w:space="0" w:color="auto"/>
        <w:left w:val="none" w:sz="0" w:space="0" w:color="auto"/>
        <w:bottom w:val="none" w:sz="0" w:space="0" w:color="auto"/>
        <w:right w:val="none" w:sz="0" w:space="0" w:color="auto"/>
      </w:divBdr>
    </w:div>
    <w:div w:id="633752727">
      <w:bodyDiv w:val="1"/>
      <w:marLeft w:val="0"/>
      <w:marRight w:val="0"/>
      <w:marTop w:val="0"/>
      <w:marBottom w:val="0"/>
      <w:divBdr>
        <w:top w:val="none" w:sz="0" w:space="0" w:color="auto"/>
        <w:left w:val="none" w:sz="0" w:space="0" w:color="auto"/>
        <w:bottom w:val="none" w:sz="0" w:space="0" w:color="auto"/>
        <w:right w:val="none" w:sz="0" w:space="0" w:color="auto"/>
      </w:divBdr>
    </w:div>
    <w:div w:id="642463921">
      <w:bodyDiv w:val="1"/>
      <w:marLeft w:val="0"/>
      <w:marRight w:val="0"/>
      <w:marTop w:val="0"/>
      <w:marBottom w:val="0"/>
      <w:divBdr>
        <w:top w:val="none" w:sz="0" w:space="0" w:color="auto"/>
        <w:left w:val="none" w:sz="0" w:space="0" w:color="auto"/>
        <w:bottom w:val="none" w:sz="0" w:space="0" w:color="auto"/>
        <w:right w:val="none" w:sz="0" w:space="0" w:color="auto"/>
      </w:divBdr>
    </w:div>
    <w:div w:id="684937674">
      <w:bodyDiv w:val="1"/>
      <w:marLeft w:val="0"/>
      <w:marRight w:val="0"/>
      <w:marTop w:val="0"/>
      <w:marBottom w:val="0"/>
      <w:divBdr>
        <w:top w:val="none" w:sz="0" w:space="0" w:color="auto"/>
        <w:left w:val="none" w:sz="0" w:space="0" w:color="auto"/>
        <w:bottom w:val="none" w:sz="0" w:space="0" w:color="auto"/>
        <w:right w:val="none" w:sz="0" w:space="0" w:color="auto"/>
      </w:divBdr>
    </w:div>
    <w:div w:id="740444846">
      <w:bodyDiv w:val="1"/>
      <w:marLeft w:val="0"/>
      <w:marRight w:val="0"/>
      <w:marTop w:val="0"/>
      <w:marBottom w:val="0"/>
      <w:divBdr>
        <w:top w:val="none" w:sz="0" w:space="0" w:color="auto"/>
        <w:left w:val="none" w:sz="0" w:space="0" w:color="auto"/>
        <w:bottom w:val="none" w:sz="0" w:space="0" w:color="auto"/>
        <w:right w:val="none" w:sz="0" w:space="0" w:color="auto"/>
      </w:divBdr>
    </w:div>
    <w:div w:id="766846386">
      <w:bodyDiv w:val="1"/>
      <w:marLeft w:val="0"/>
      <w:marRight w:val="0"/>
      <w:marTop w:val="0"/>
      <w:marBottom w:val="0"/>
      <w:divBdr>
        <w:top w:val="none" w:sz="0" w:space="0" w:color="auto"/>
        <w:left w:val="none" w:sz="0" w:space="0" w:color="auto"/>
        <w:bottom w:val="none" w:sz="0" w:space="0" w:color="auto"/>
        <w:right w:val="none" w:sz="0" w:space="0" w:color="auto"/>
      </w:divBdr>
    </w:div>
    <w:div w:id="767507027">
      <w:bodyDiv w:val="1"/>
      <w:marLeft w:val="0"/>
      <w:marRight w:val="0"/>
      <w:marTop w:val="0"/>
      <w:marBottom w:val="0"/>
      <w:divBdr>
        <w:top w:val="none" w:sz="0" w:space="0" w:color="auto"/>
        <w:left w:val="none" w:sz="0" w:space="0" w:color="auto"/>
        <w:bottom w:val="none" w:sz="0" w:space="0" w:color="auto"/>
        <w:right w:val="none" w:sz="0" w:space="0" w:color="auto"/>
      </w:divBdr>
    </w:div>
    <w:div w:id="859856893">
      <w:bodyDiv w:val="1"/>
      <w:marLeft w:val="0"/>
      <w:marRight w:val="0"/>
      <w:marTop w:val="0"/>
      <w:marBottom w:val="0"/>
      <w:divBdr>
        <w:top w:val="none" w:sz="0" w:space="0" w:color="auto"/>
        <w:left w:val="none" w:sz="0" w:space="0" w:color="auto"/>
        <w:bottom w:val="none" w:sz="0" w:space="0" w:color="auto"/>
        <w:right w:val="none" w:sz="0" w:space="0" w:color="auto"/>
      </w:divBdr>
    </w:div>
    <w:div w:id="881479513">
      <w:bodyDiv w:val="1"/>
      <w:marLeft w:val="0"/>
      <w:marRight w:val="0"/>
      <w:marTop w:val="0"/>
      <w:marBottom w:val="0"/>
      <w:divBdr>
        <w:top w:val="none" w:sz="0" w:space="0" w:color="auto"/>
        <w:left w:val="none" w:sz="0" w:space="0" w:color="auto"/>
        <w:bottom w:val="none" w:sz="0" w:space="0" w:color="auto"/>
        <w:right w:val="none" w:sz="0" w:space="0" w:color="auto"/>
      </w:divBdr>
    </w:div>
    <w:div w:id="907613872">
      <w:bodyDiv w:val="1"/>
      <w:marLeft w:val="0"/>
      <w:marRight w:val="0"/>
      <w:marTop w:val="0"/>
      <w:marBottom w:val="0"/>
      <w:divBdr>
        <w:top w:val="none" w:sz="0" w:space="0" w:color="auto"/>
        <w:left w:val="none" w:sz="0" w:space="0" w:color="auto"/>
        <w:bottom w:val="none" w:sz="0" w:space="0" w:color="auto"/>
        <w:right w:val="none" w:sz="0" w:space="0" w:color="auto"/>
      </w:divBdr>
    </w:div>
    <w:div w:id="995379699">
      <w:bodyDiv w:val="1"/>
      <w:marLeft w:val="0"/>
      <w:marRight w:val="0"/>
      <w:marTop w:val="0"/>
      <w:marBottom w:val="0"/>
      <w:divBdr>
        <w:top w:val="none" w:sz="0" w:space="0" w:color="auto"/>
        <w:left w:val="none" w:sz="0" w:space="0" w:color="auto"/>
        <w:bottom w:val="none" w:sz="0" w:space="0" w:color="auto"/>
        <w:right w:val="none" w:sz="0" w:space="0" w:color="auto"/>
      </w:divBdr>
    </w:div>
    <w:div w:id="111995498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83325711">
      <w:bodyDiv w:val="1"/>
      <w:marLeft w:val="0"/>
      <w:marRight w:val="0"/>
      <w:marTop w:val="0"/>
      <w:marBottom w:val="0"/>
      <w:divBdr>
        <w:top w:val="none" w:sz="0" w:space="0" w:color="auto"/>
        <w:left w:val="none" w:sz="0" w:space="0" w:color="auto"/>
        <w:bottom w:val="none" w:sz="0" w:space="0" w:color="auto"/>
        <w:right w:val="none" w:sz="0" w:space="0" w:color="auto"/>
      </w:divBdr>
    </w:div>
    <w:div w:id="1193377436">
      <w:bodyDiv w:val="1"/>
      <w:marLeft w:val="0"/>
      <w:marRight w:val="0"/>
      <w:marTop w:val="0"/>
      <w:marBottom w:val="0"/>
      <w:divBdr>
        <w:top w:val="none" w:sz="0" w:space="0" w:color="auto"/>
        <w:left w:val="none" w:sz="0" w:space="0" w:color="auto"/>
        <w:bottom w:val="none" w:sz="0" w:space="0" w:color="auto"/>
        <w:right w:val="none" w:sz="0" w:space="0" w:color="auto"/>
      </w:divBdr>
    </w:div>
    <w:div w:id="1372534321">
      <w:bodyDiv w:val="1"/>
      <w:marLeft w:val="0"/>
      <w:marRight w:val="0"/>
      <w:marTop w:val="0"/>
      <w:marBottom w:val="0"/>
      <w:divBdr>
        <w:top w:val="none" w:sz="0" w:space="0" w:color="auto"/>
        <w:left w:val="none" w:sz="0" w:space="0" w:color="auto"/>
        <w:bottom w:val="none" w:sz="0" w:space="0" w:color="auto"/>
        <w:right w:val="none" w:sz="0" w:space="0" w:color="auto"/>
      </w:divBdr>
    </w:div>
    <w:div w:id="1559517201">
      <w:bodyDiv w:val="1"/>
      <w:marLeft w:val="0"/>
      <w:marRight w:val="0"/>
      <w:marTop w:val="0"/>
      <w:marBottom w:val="0"/>
      <w:divBdr>
        <w:top w:val="none" w:sz="0" w:space="0" w:color="auto"/>
        <w:left w:val="none" w:sz="0" w:space="0" w:color="auto"/>
        <w:bottom w:val="none" w:sz="0" w:space="0" w:color="auto"/>
        <w:right w:val="none" w:sz="0" w:space="0" w:color="auto"/>
      </w:divBdr>
    </w:div>
    <w:div w:id="1619919291">
      <w:bodyDiv w:val="1"/>
      <w:marLeft w:val="0"/>
      <w:marRight w:val="0"/>
      <w:marTop w:val="0"/>
      <w:marBottom w:val="0"/>
      <w:divBdr>
        <w:top w:val="none" w:sz="0" w:space="0" w:color="auto"/>
        <w:left w:val="none" w:sz="0" w:space="0" w:color="auto"/>
        <w:bottom w:val="none" w:sz="0" w:space="0" w:color="auto"/>
        <w:right w:val="none" w:sz="0" w:space="0" w:color="auto"/>
      </w:divBdr>
    </w:div>
    <w:div w:id="1625961203">
      <w:bodyDiv w:val="1"/>
      <w:marLeft w:val="0"/>
      <w:marRight w:val="0"/>
      <w:marTop w:val="0"/>
      <w:marBottom w:val="0"/>
      <w:divBdr>
        <w:top w:val="none" w:sz="0" w:space="0" w:color="auto"/>
        <w:left w:val="none" w:sz="0" w:space="0" w:color="auto"/>
        <w:bottom w:val="none" w:sz="0" w:space="0" w:color="auto"/>
        <w:right w:val="none" w:sz="0" w:space="0" w:color="auto"/>
      </w:divBdr>
    </w:div>
    <w:div w:id="1802532920">
      <w:bodyDiv w:val="1"/>
      <w:marLeft w:val="0"/>
      <w:marRight w:val="0"/>
      <w:marTop w:val="0"/>
      <w:marBottom w:val="0"/>
      <w:divBdr>
        <w:top w:val="none" w:sz="0" w:space="0" w:color="auto"/>
        <w:left w:val="none" w:sz="0" w:space="0" w:color="auto"/>
        <w:bottom w:val="none" w:sz="0" w:space="0" w:color="auto"/>
        <w:right w:val="none" w:sz="0" w:space="0" w:color="auto"/>
      </w:divBdr>
      <w:divsChild>
        <w:div w:id="932975810">
          <w:marLeft w:val="0"/>
          <w:marRight w:val="0"/>
          <w:marTop w:val="0"/>
          <w:marBottom w:val="0"/>
          <w:divBdr>
            <w:top w:val="none" w:sz="0" w:space="0" w:color="auto"/>
            <w:left w:val="none" w:sz="0" w:space="0" w:color="auto"/>
            <w:bottom w:val="none" w:sz="0" w:space="0" w:color="auto"/>
            <w:right w:val="none" w:sz="0" w:space="0" w:color="auto"/>
          </w:divBdr>
        </w:div>
        <w:div w:id="943466123">
          <w:marLeft w:val="0"/>
          <w:marRight w:val="0"/>
          <w:marTop w:val="0"/>
          <w:marBottom w:val="0"/>
          <w:divBdr>
            <w:top w:val="none" w:sz="0" w:space="0" w:color="auto"/>
            <w:left w:val="none" w:sz="0" w:space="0" w:color="auto"/>
            <w:bottom w:val="none" w:sz="0" w:space="0" w:color="auto"/>
            <w:right w:val="none" w:sz="0" w:space="0" w:color="auto"/>
          </w:divBdr>
        </w:div>
        <w:div w:id="961767264">
          <w:marLeft w:val="0"/>
          <w:marRight w:val="0"/>
          <w:marTop w:val="0"/>
          <w:marBottom w:val="0"/>
          <w:divBdr>
            <w:top w:val="none" w:sz="0" w:space="0" w:color="auto"/>
            <w:left w:val="none" w:sz="0" w:space="0" w:color="auto"/>
            <w:bottom w:val="none" w:sz="0" w:space="0" w:color="auto"/>
            <w:right w:val="none" w:sz="0" w:space="0" w:color="auto"/>
          </w:divBdr>
        </w:div>
        <w:div w:id="1003437580">
          <w:marLeft w:val="0"/>
          <w:marRight w:val="0"/>
          <w:marTop w:val="0"/>
          <w:marBottom w:val="0"/>
          <w:divBdr>
            <w:top w:val="none" w:sz="0" w:space="0" w:color="auto"/>
            <w:left w:val="none" w:sz="0" w:space="0" w:color="auto"/>
            <w:bottom w:val="none" w:sz="0" w:space="0" w:color="auto"/>
            <w:right w:val="none" w:sz="0" w:space="0" w:color="auto"/>
          </w:divBdr>
        </w:div>
        <w:div w:id="1354526983">
          <w:marLeft w:val="0"/>
          <w:marRight w:val="0"/>
          <w:marTop w:val="0"/>
          <w:marBottom w:val="0"/>
          <w:divBdr>
            <w:top w:val="none" w:sz="0" w:space="0" w:color="auto"/>
            <w:left w:val="none" w:sz="0" w:space="0" w:color="auto"/>
            <w:bottom w:val="none" w:sz="0" w:space="0" w:color="auto"/>
            <w:right w:val="none" w:sz="0" w:space="0" w:color="auto"/>
          </w:divBdr>
        </w:div>
        <w:div w:id="1383403072">
          <w:marLeft w:val="0"/>
          <w:marRight w:val="0"/>
          <w:marTop w:val="0"/>
          <w:marBottom w:val="0"/>
          <w:divBdr>
            <w:top w:val="none" w:sz="0" w:space="0" w:color="auto"/>
            <w:left w:val="none" w:sz="0" w:space="0" w:color="auto"/>
            <w:bottom w:val="none" w:sz="0" w:space="0" w:color="auto"/>
            <w:right w:val="none" w:sz="0" w:space="0" w:color="auto"/>
          </w:divBdr>
        </w:div>
        <w:div w:id="1763531438">
          <w:marLeft w:val="0"/>
          <w:marRight w:val="0"/>
          <w:marTop w:val="0"/>
          <w:marBottom w:val="0"/>
          <w:divBdr>
            <w:top w:val="none" w:sz="0" w:space="0" w:color="auto"/>
            <w:left w:val="none" w:sz="0" w:space="0" w:color="auto"/>
            <w:bottom w:val="none" w:sz="0" w:space="0" w:color="auto"/>
            <w:right w:val="none" w:sz="0" w:space="0" w:color="auto"/>
          </w:divBdr>
        </w:div>
        <w:div w:id="1777292646">
          <w:marLeft w:val="0"/>
          <w:marRight w:val="0"/>
          <w:marTop w:val="0"/>
          <w:marBottom w:val="0"/>
          <w:divBdr>
            <w:top w:val="none" w:sz="0" w:space="0" w:color="auto"/>
            <w:left w:val="none" w:sz="0" w:space="0" w:color="auto"/>
            <w:bottom w:val="none" w:sz="0" w:space="0" w:color="auto"/>
            <w:right w:val="none" w:sz="0" w:space="0" w:color="auto"/>
          </w:divBdr>
        </w:div>
        <w:div w:id="1946183739">
          <w:marLeft w:val="0"/>
          <w:marRight w:val="0"/>
          <w:marTop w:val="0"/>
          <w:marBottom w:val="0"/>
          <w:divBdr>
            <w:top w:val="none" w:sz="0" w:space="0" w:color="auto"/>
            <w:left w:val="none" w:sz="0" w:space="0" w:color="auto"/>
            <w:bottom w:val="none" w:sz="0" w:space="0" w:color="auto"/>
            <w:right w:val="none" w:sz="0" w:space="0" w:color="auto"/>
          </w:divBdr>
        </w:div>
        <w:div w:id="2057124570">
          <w:marLeft w:val="0"/>
          <w:marRight w:val="0"/>
          <w:marTop w:val="0"/>
          <w:marBottom w:val="0"/>
          <w:divBdr>
            <w:top w:val="none" w:sz="0" w:space="0" w:color="auto"/>
            <w:left w:val="none" w:sz="0" w:space="0" w:color="auto"/>
            <w:bottom w:val="none" w:sz="0" w:space="0" w:color="auto"/>
            <w:right w:val="none" w:sz="0" w:space="0" w:color="auto"/>
          </w:divBdr>
        </w:div>
      </w:divsChild>
    </w:div>
    <w:div w:id="1828671261">
      <w:bodyDiv w:val="1"/>
      <w:marLeft w:val="0"/>
      <w:marRight w:val="0"/>
      <w:marTop w:val="0"/>
      <w:marBottom w:val="0"/>
      <w:divBdr>
        <w:top w:val="none" w:sz="0" w:space="0" w:color="auto"/>
        <w:left w:val="none" w:sz="0" w:space="0" w:color="auto"/>
        <w:bottom w:val="none" w:sz="0" w:space="0" w:color="auto"/>
        <w:right w:val="none" w:sz="0" w:space="0" w:color="auto"/>
      </w:divBdr>
    </w:div>
    <w:div w:id="1829326664">
      <w:bodyDiv w:val="1"/>
      <w:marLeft w:val="0"/>
      <w:marRight w:val="0"/>
      <w:marTop w:val="0"/>
      <w:marBottom w:val="0"/>
      <w:divBdr>
        <w:top w:val="none" w:sz="0" w:space="0" w:color="auto"/>
        <w:left w:val="none" w:sz="0" w:space="0" w:color="auto"/>
        <w:bottom w:val="none" w:sz="0" w:space="0" w:color="auto"/>
        <w:right w:val="none" w:sz="0" w:space="0" w:color="auto"/>
      </w:divBdr>
    </w:div>
    <w:div w:id="1838225683">
      <w:bodyDiv w:val="1"/>
      <w:marLeft w:val="0"/>
      <w:marRight w:val="0"/>
      <w:marTop w:val="0"/>
      <w:marBottom w:val="0"/>
      <w:divBdr>
        <w:top w:val="none" w:sz="0" w:space="0" w:color="auto"/>
        <w:left w:val="none" w:sz="0" w:space="0" w:color="auto"/>
        <w:bottom w:val="none" w:sz="0" w:space="0" w:color="auto"/>
        <w:right w:val="none" w:sz="0" w:space="0" w:color="auto"/>
      </w:divBdr>
    </w:div>
    <w:div w:id="1923484203">
      <w:bodyDiv w:val="1"/>
      <w:marLeft w:val="0"/>
      <w:marRight w:val="0"/>
      <w:marTop w:val="0"/>
      <w:marBottom w:val="0"/>
      <w:divBdr>
        <w:top w:val="none" w:sz="0" w:space="0" w:color="auto"/>
        <w:left w:val="none" w:sz="0" w:space="0" w:color="auto"/>
        <w:bottom w:val="none" w:sz="0" w:space="0" w:color="auto"/>
        <w:right w:val="none" w:sz="0" w:space="0" w:color="auto"/>
      </w:divBdr>
    </w:div>
    <w:div w:id="1932004488">
      <w:bodyDiv w:val="1"/>
      <w:marLeft w:val="0"/>
      <w:marRight w:val="0"/>
      <w:marTop w:val="0"/>
      <w:marBottom w:val="0"/>
      <w:divBdr>
        <w:top w:val="none" w:sz="0" w:space="0" w:color="auto"/>
        <w:left w:val="none" w:sz="0" w:space="0" w:color="auto"/>
        <w:bottom w:val="none" w:sz="0" w:space="0" w:color="auto"/>
        <w:right w:val="none" w:sz="0" w:space="0" w:color="auto"/>
      </w:divBdr>
    </w:div>
    <w:div w:id="1969125659">
      <w:bodyDiv w:val="1"/>
      <w:marLeft w:val="0"/>
      <w:marRight w:val="0"/>
      <w:marTop w:val="0"/>
      <w:marBottom w:val="0"/>
      <w:divBdr>
        <w:top w:val="none" w:sz="0" w:space="0" w:color="auto"/>
        <w:left w:val="none" w:sz="0" w:space="0" w:color="auto"/>
        <w:bottom w:val="none" w:sz="0" w:space="0" w:color="auto"/>
        <w:right w:val="none" w:sz="0" w:space="0" w:color="auto"/>
      </w:divBdr>
    </w:div>
    <w:div w:id="2085905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Email_Discussions/SA5/Email_approval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UQUETA\AppData\Local\Microsoft\Windows\INetCache\Content.Outlook\IJUDG6YW\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6292fa44ab954aa0fbadffb20d1b36d7">
  <xsd:schema xmlns:xsd="http://www.w3.org/2001/XMLSchema" xmlns:xs="http://www.w3.org/2001/XMLSchema" xmlns:p="http://schemas.microsoft.com/office/2006/metadata/properties" xmlns:ns3="6f846979-0e6f-42ff-8b87-e1893efeda99" targetNamespace="http://schemas.microsoft.com/office/2006/metadata/properties" ma:root="true" ma:fieldsID="beac905ced2eb3c7f1f983f973c4cb1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61CCBD-349F-4EA9-A90B-D0909827F43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4E138BE-75EA-4B76-A0D5-77D278A30F10}">
  <ds:schemaRefs>
    <ds:schemaRef ds:uri="http://schemas.openxmlformats.org/officeDocument/2006/bibliography"/>
  </ds:schemaRefs>
</ds:datastoreItem>
</file>

<file path=customXml/itemProps3.xml><?xml version="1.0" encoding="utf-8"?>
<ds:datastoreItem xmlns:ds="http://schemas.openxmlformats.org/officeDocument/2006/customXml" ds:itemID="{E9CFB6D8-D534-4A9F-ADEC-E3707418C2F5}">
  <ds:schemaRefs>
    <ds:schemaRef ds:uri="http://schemas.microsoft.com/sharepoint/v3/contenttype/forms"/>
  </ds:schemaRefs>
</ds:datastoreItem>
</file>

<file path=customXml/itemProps4.xml><?xml version="1.0" encoding="utf-8"?>
<ds:datastoreItem xmlns:ds="http://schemas.openxmlformats.org/officeDocument/2006/customXml" ds:itemID="{9DE053B2-EA49-4D80-B7E7-3DFE4E629D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4</Pages>
  <Words>1874</Words>
  <Characters>10688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SA5 Working Procedures</vt:lpstr>
    </vt:vector>
  </TitlesOfParts>
  <Company>3GPP Support Team</Company>
  <LinksUpToDate>false</LinksUpToDate>
  <CharactersWithSpaces>12537</CharactersWithSpaces>
  <SharedDoc>false</SharedDoc>
  <HLinks>
    <vt:vector size="612" baseType="variant">
      <vt:variant>
        <vt:i4>4784201</vt:i4>
      </vt:variant>
      <vt:variant>
        <vt:i4>524</vt:i4>
      </vt:variant>
      <vt:variant>
        <vt:i4>0</vt:i4>
      </vt:variant>
      <vt:variant>
        <vt:i4>5</vt:i4>
      </vt:variant>
      <vt:variant>
        <vt:lpwstr>https://protect2.fireeye.com/v1/url?k=31323334-501d5122-313273af-454445555731-bba948e37354b4bf&amp;q=1&amp;e=990ad3a3-4327-4131-8302-a429bcaa238b&amp;u=http%3A%2F%2Fwww.3gpp.org%2Fspecifications-groups%2Fdelegates-corner</vt:lpwstr>
      </vt:variant>
      <vt:variant>
        <vt:lpwstr/>
      </vt:variant>
      <vt:variant>
        <vt:i4>3997816</vt:i4>
      </vt:variant>
      <vt:variant>
        <vt:i4>521</vt:i4>
      </vt:variant>
      <vt:variant>
        <vt:i4>0</vt:i4>
      </vt:variant>
      <vt:variant>
        <vt:i4>5</vt:i4>
      </vt:variant>
      <vt:variant>
        <vt:lpwstr>https://protect2.fireeye.com/v1/url?k=31323334-501d5122-313273af-454445555731-15a3b8bc31b8973a&amp;q=1&amp;e=990ad3a3-4327-4131-8302-a429bcaa238b&amp;u=http%3A%2F%2Fwww.3gpp.org%2Fftp%2FPCG%2FPCG_27%2FDOCS%2FPCG27_13r1.zip</vt:lpwstr>
      </vt:variant>
      <vt:variant>
        <vt:lpwstr/>
      </vt:variant>
      <vt:variant>
        <vt:i4>3997816</vt:i4>
      </vt:variant>
      <vt:variant>
        <vt:i4>518</vt:i4>
      </vt:variant>
      <vt:variant>
        <vt:i4>0</vt:i4>
      </vt:variant>
      <vt:variant>
        <vt:i4>5</vt:i4>
      </vt:variant>
      <vt:variant>
        <vt:lpwstr>https://protect2.fireeye.com/v1/url?k=31323334-501d5122-313273af-454445555731-15a3b8bc31b8973a&amp;q=1&amp;e=990ad3a3-4327-4131-8302-a429bcaa238b&amp;u=http%3A%2F%2Fwww.3gpp.org%2Fftp%2FPCG%2FPCG_27%2FDOCS%2FPCG27_13r1.zip</vt:lpwstr>
      </vt:variant>
      <vt:variant>
        <vt:lpwstr/>
      </vt:variant>
      <vt:variant>
        <vt:i4>1310812</vt:i4>
      </vt:variant>
      <vt:variant>
        <vt:i4>515</vt:i4>
      </vt:variant>
      <vt:variant>
        <vt:i4>0</vt:i4>
      </vt:variant>
      <vt:variant>
        <vt:i4>5</vt:i4>
      </vt:variant>
      <vt:variant>
        <vt:lpwstr>https://nwm-trial.etsi.org/</vt:lpwstr>
      </vt:variant>
      <vt:variant>
        <vt:lpwstr>/documents</vt:lpwstr>
      </vt:variant>
      <vt:variant>
        <vt:i4>7077930</vt:i4>
      </vt:variant>
      <vt:variant>
        <vt:i4>512</vt:i4>
      </vt:variant>
      <vt:variant>
        <vt:i4>0</vt:i4>
      </vt:variant>
      <vt:variant>
        <vt:i4>5</vt:i4>
      </vt:variant>
      <vt:variant>
        <vt:lpwstr>https://forge.3gpp.org/rep/sa5</vt:lpwstr>
      </vt:variant>
      <vt:variant>
        <vt:lpwstr/>
      </vt:variant>
      <vt:variant>
        <vt:i4>6029394</vt:i4>
      </vt:variant>
      <vt:variant>
        <vt:i4>509</vt:i4>
      </vt:variant>
      <vt:variant>
        <vt:i4>0</vt:i4>
      </vt:variant>
      <vt:variant>
        <vt:i4>5</vt:i4>
      </vt:variant>
      <vt:variant>
        <vt:lpwstr>https://www.3gpp.org/ftp/Meetings_3GPP_SYNC/SA5</vt:lpwstr>
      </vt:variant>
      <vt:variant>
        <vt:lpwstr/>
      </vt:variant>
      <vt:variant>
        <vt:i4>1769562</vt:i4>
      </vt:variant>
      <vt:variant>
        <vt:i4>506</vt:i4>
      </vt:variant>
      <vt:variant>
        <vt:i4>0</vt:i4>
      </vt:variant>
      <vt:variant>
        <vt:i4>5</vt:i4>
      </vt:variant>
      <vt:variant>
        <vt:lpwstr>http://list.etsi.org/3gpp_tsg_sa_wg5_oam.html</vt:lpwstr>
      </vt:variant>
      <vt:variant>
        <vt:lpwstr/>
      </vt:variant>
      <vt:variant>
        <vt:i4>2162800</vt:i4>
      </vt:variant>
      <vt:variant>
        <vt:i4>503</vt:i4>
      </vt:variant>
      <vt:variant>
        <vt:i4>0</vt:i4>
      </vt:variant>
      <vt:variant>
        <vt:i4>5</vt:i4>
      </vt:variant>
      <vt:variant>
        <vt:lpwstr>http://list.etsi.org/3gpp_tsg_sa_wg5_charging.html</vt:lpwstr>
      </vt:variant>
      <vt:variant>
        <vt:lpwstr/>
      </vt:variant>
      <vt:variant>
        <vt:i4>1638500</vt:i4>
      </vt:variant>
      <vt:variant>
        <vt:i4>500</vt:i4>
      </vt:variant>
      <vt:variant>
        <vt:i4>0</vt:i4>
      </vt:variant>
      <vt:variant>
        <vt:i4>5</vt:i4>
      </vt:variant>
      <vt:variant>
        <vt:lpwstr>http://list.etsi.org/3gpp_tsg_sa_wg5.html</vt:lpwstr>
      </vt:variant>
      <vt:variant>
        <vt:lpwstr/>
      </vt:variant>
      <vt:variant>
        <vt:i4>7602212</vt:i4>
      </vt:variant>
      <vt:variant>
        <vt:i4>497</vt:i4>
      </vt:variant>
      <vt:variant>
        <vt:i4>0</vt:i4>
      </vt:variant>
      <vt:variant>
        <vt:i4>5</vt:i4>
      </vt:variant>
      <vt:variant>
        <vt:lpwstr>http://www.3gpp.org/ftp/tsg_sa/WG5_TM/Guidelines/</vt:lpwstr>
      </vt:variant>
      <vt:variant>
        <vt:lpwstr/>
      </vt:variant>
      <vt:variant>
        <vt:i4>1310787</vt:i4>
      </vt:variant>
      <vt:variant>
        <vt:i4>494</vt:i4>
      </vt:variant>
      <vt:variant>
        <vt:i4>0</vt:i4>
      </vt:variant>
      <vt:variant>
        <vt:i4>5</vt:i4>
      </vt:variant>
      <vt:variant>
        <vt:lpwstr>http://www.3gpp.org/ftp/TSG_SA/WG5_TM/</vt:lpwstr>
      </vt:variant>
      <vt:variant>
        <vt:lpwstr/>
      </vt:variant>
      <vt:variant>
        <vt:i4>6291573</vt:i4>
      </vt:variant>
      <vt:variant>
        <vt:i4>491</vt:i4>
      </vt:variant>
      <vt:variant>
        <vt:i4>0</vt:i4>
      </vt:variant>
      <vt:variant>
        <vt:i4>5</vt:i4>
      </vt:variant>
      <vt:variant>
        <vt:lpwstr>http://www.3gpp.org/ftp/Specs/html-info/TSG-WG--S5.htm</vt:lpwstr>
      </vt:variant>
      <vt:variant>
        <vt:lpwstr/>
      </vt:variant>
      <vt:variant>
        <vt:i4>7995452</vt:i4>
      </vt:variant>
      <vt:variant>
        <vt:i4>488</vt:i4>
      </vt:variant>
      <vt:variant>
        <vt:i4>0</vt:i4>
      </vt:variant>
      <vt:variant>
        <vt:i4>5</vt:i4>
      </vt:variant>
      <vt:variant>
        <vt:lpwstr>http://www.3gpp.org/SA5</vt:lpwstr>
      </vt:variant>
      <vt:variant>
        <vt:lpwstr/>
      </vt:variant>
      <vt:variant>
        <vt:i4>6094863</vt:i4>
      </vt:variant>
      <vt:variant>
        <vt:i4>485</vt:i4>
      </vt:variant>
      <vt:variant>
        <vt:i4>0</vt:i4>
      </vt:variant>
      <vt:variant>
        <vt:i4>5</vt:i4>
      </vt:variant>
      <vt:variant>
        <vt:lpwstr>http://www.etsi.org/about/getting-to-etsi</vt:lpwstr>
      </vt:variant>
      <vt:variant>
        <vt:lpwstr/>
      </vt:variant>
      <vt:variant>
        <vt:i4>5570642</vt:i4>
      </vt:variant>
      <vt:variant>
        <vt:i4>482</vt:i4>
      </vt:variant>
      <vt:variant>
        <vt:i4>0</vt:i4>
      </vt:variant>
      <vt:variant>
        <vt:i4>5</vt:i4>
      </vt:variant>
      <vt:variant>
        <vt:lpwstr>http://webapp.etsi.org/TBMembershipList/home.asp</vt:lpwstr>
      </vt:variant>
      <vt:variant>
        <vt:lpwstr/>
      </vt:variant>
      <vt:variant>
        <vt:i4>3080245</vt:i4>
      </vt:variant>
      <vt:variant>
        <vt:i4>479</vt:i4>
      </vt:variant>
      <vt:variant>
        <vt:i4>0</vt:i4>
      </vt:variant>
      <vt:variant>
        <vt:i4>5</vt:i4>
      </vt:variant>
      <vt:variant>
        <vt:lpwstr>http://webapp.etsi.org/teldir/PersonalInfo.asp</vt:lpwstr>
      </vt:variant>
      <vt:variant>
        <vt:lpwstr/>
      </vt:variant>
      <vt:variant>
        <vt:i4>3932196</vt:i4>
      </vt:variant>
      <vt:variant>
        <vt:i4>476</vt:i4>
      </vt:variant>
      <vt:variant>
        <vt:i4>0</vt:i4>
      </vt:variant>
      <vt:variant>
        <vt:i4>5</vt:i4>
      </vt:variant>
      <vt:variant>
        <vt:lpwstr>http://webapp.etsi.org/teldir/TelDirectory.asp</vt:lpwstr>
      </vt:variant>
      <vt:variant>
        <vt:lpwstr/>
      </vt:variant>
      <vt:variant>
        <vt:i4>2031622</vt:i4>
      </vt:variant>
      <vt:variant>
        <vt:i4>473</vt:i4>
      </vt:variant>
      <vt:variant>
        <vt:i4>0</vt:i4>
      </vt:variant>
      <vt:variant>
        <vt:i4>5</vt:i4>
      </vt:variant>
      <vt:variant>
        <vt:lpwstr>http://webapp.etsi.org/meetingcalendar/QueryForm.asp</vt:lpwstr>
      </vt:variant>
      <vt:variant>
        <vt:lpwstr/>
      </vt:variant>
      <vt:variant>
        <vt:i4>2228250</vt:i4>
      </vt:variant>
      <vt:variant>
        <vt:i4>470</vt:i4>
      </vt:variant>
      <vt:variant>
        <vt:i4>0</vt:i4>
      </vt:variant>
      <vt:variant>
        <vt:i4>5</vt:i4>
      </vt:variant>
      <vt:variant>
        <vt:lpwstr>http://www.3gpp.org/ftp/Information/WORK_PLAN/</vt:lpwstr>
      </vt:variant>
      <vt:variant>
        <vt:lpwstr/>
      </vt:variant>
      <vt:variant>
        <vt:i4>2031686</vt:i4>
      </vt:variant>
      <vt:variant>
        <vt:i4>467</vt:i4>
      </vt:variant>
      <vt:variant>
        <vt:i4>0</vt:i4>
      </vt:variant>
      <vt:variant>
        <vt:i4>5</vt:i4>
      </vt:variant>
      <vt:variant>
        <vt:lpwstr>http://www.3gpp.org/ftp/Specs/html-info/21900.htm</vt:lpwstr>
      </vt:variant>
      <vt:variant>
        <vt:lpwstr/>
      </vt:variant>
      <vt:variant>
        <vt:i4>4325481</vt:i4>
      </vt:variant>
      <vt:variant>
        <vt:i4>464</vt:i4>
      </vt:variant>
      <vt:variant>
        <vt:i4>0</vt:i4>
      </vt:variant>
      <vt:variant>
        <vt:i4>5</vt:i4>
      </vt:variant>
      <vt:variant>
        <vt:lpwstr>http://www.3gpp.org/ftp/Information/Databases/Change_Request/</vt:lpwstr>
      </vt:variant>
      <vt:variant>
        <vt:lpwstr/>
      </vt:variant>
      <vt:variant>
        <vt:i4>5373981</vt:i4>
      </vt:variant>
      <vt:variant>
        <vt:i4>461</vt:i4>
      </vt:variant>
      <vt:variant>
        <vt:i4>0</vt:i4>
      </vt:variant>
      <vt:variant>
        <vt:i4>5</vt:i4>
      </vt:variant>
      <vt:variant>
        <vt:lpwstr>http://www.3gpp.org/ftp/Specs/Latest-drafts/</vt:lpwstr>
      </vt:variant>
      <vt:variant>
        <vt:lpwstr/>
      </vt:variant>
      <vt:variant>
        <vt:i4>6815754</vt:i4>
      </vt:variant>
      <vt:variant>
        <vt:i4>458</vt:i4>
      </vt:variant>
      <vt:variant>
        <vt:i4>0</vt:i4>
      </vt:variant>
      <vt:variant>
        <vt:i4>5</vt:i4>
      </vt:variant>
      <vt:variant>
        <vt:lpwstr>http://www.3gpp.org/ftp/Information/Databases/Spec_Status/</vt:lpwstr>
      </vt:variant>
      <vt:variant>
        <vt:lpwstr/>
      </vt:variant>
      <vt:variant>
        <vt:i4>786519</vt:i4>
      </vt:variant>
      <vt:variant>
        <vt:i4>455</vt:i4>
      </vt:variant>
      <vt:variant>
        <vt:i4>0</vt:i4>
      </vt:variant>
      <vt:variant>
        <vt:i4>5</vt:i4>
      </vt:variant>
      <vt:variant>
        <vt:lpwstr>http://www.3gpp.org/ftp/Specs/latest/</vt:lpwstr>
      </vt:variant>
      <vt:variant>
        <vt:lpwstr/>
      </vt:variant>
      <vt:variant>
        <vt:i4>8126524</vt:i4>
      </vt:variant>
      <vt:variant>
        <vt:i4>452</vt:i4>
      </vt:variant>
      <vt:variant>
        <vt:i4>0</vt:i4>
      </vt:variant>
      <vt:variant>
        <vt:i4>5</vt:i4>
      </vt:variant>
      <vt:variant>
        <vt:lpwstr>http://www.3gpp.org/ftp/Specs/</vt:lpwstr>
      </vt:variant>
      <vt:variant>
        <vt:lpwstr/>
      </vt:variant>
      <vt:variant>
        <vt:i4>6619199</vt:i4>
      </vt:variant>
      <vt:variant>
        <vt:i4>449</vt:i4>
      </vt:variant>
      <vt:variant>
        <vt:i4>0</vt:i4>
      </vt:variant>
      <vt:variant>
        <vt:i4>5</vt:i4>
      </vt:variant>
      <vt:variant>
        <vt:lpwstr>http://www.3gpp.org/Specifications</vt:lpwstr>
      </vt:variant>
      <vt:variant>
        <vt:lpwstr/>
      </vt:variant>
      <vt:variant>
        <vt:i4>5636114</vt:i4>
      </vt:variant>
      <vt:variant>
        <vt:i4>446</vt:i4>
      </vt:variant>
      <vt:variant>
        <vt:i4>0</vt:i4>
      </vt:variant>
      <vt:variant>
        <vt:i4>5</vt:i4>
      </vt:variant>
      <vt:variant>
        <vt:lpwstr>https://portal.3gpp.org/</vt:lpwstr>
      </vt:variant>
      <vt:variant>
        <vt:lpwstr/>
      </vt:variant>
      <vt:variant>
        <vt:i4>6422587</vt:i4>
      </vt:variant>
      <vt:variant>
        <vt:i4>443</vt:i4>
      </vt:variant>
      <vt:variant>
        <vt:i4>0</vt:i4>
      </vt:variant>
      <vt:variant>
        <vt:i4>5</vt:i4>
      </vt:variant>
      <vt:variant>
        <vt:lpwstr>https://www.3gpp.org/delegates-corner/delegates-corner-home/iana-v2</vt:lpwstr>
      </vt:variant>
      <vt:variant>
        <vt:lpwstr/>
      </vt:variant>
      <vt:variant>
        <vt:i4>2752568</vt:i4>
      </vt:variant>
      <vt:variant>
        <vt:i4>440</vt:i4>
      </vt:variant>
      <vt:variant>
        <vt:i4>0</vt:i4>
      </vt:variant>
      <vt:variant>
        <vt:i4>5</vt:i4>
      </vt:variant>
      <vt:variant>
        <vt:lpwstr>https://forge.3gpp.org/rep/sa5/MnS/-/tree/Tag_Rel18_SA103/</vt:lpwstr>
      </vt:variant>
      <vt:variant>
        <vt:lpwstr/>
      </vt:variant>
      <vt:variant>
        <vt:i4>4849766</vt:i4>
      </vt:variant>
      <vt:variant>
        <vt:i4>437</vt:i4>
      </vt:variant>
      <vt:variant>
        <vt:i4>0</vt:i4>
      </vt:variant>
      <vt:variant>
        <vt:i4>5</vt:i4>
      </vt:variant>
      <vt:variant>
        <vt:lpwstr>https://protect2.fireeye.com/v1/url?k=31323334-501d5122-313273af-454445555731-fbf14bda07377b16&amp;q=1&amp;e=a60be708-f641-431e-badd-586758722422&amp;u=https%3A%2F%2Fforge.3gpp.org%2Frep%2Fsa5%2FMnS%2F-%2Fmerge_requests%2F777</vt:lpwstr>
      </vt:variant>
      <vt:variant>
        <vt:lpwstr/>
      </vt:variant>
      <vt:variant>
        <vt:i4>5898271</vt:i4>
      </vt:variant>
      <vt:variant>
        <vt:i4>434</vt:i4>
      </vt:variant>
      <vt:variant>
        <vt:i4>0</vt:i4>
      </vt:variant>
      <vt:variant>
        <vt:i4>5</vt:i4>
      </vt:variant>
      <vt:variant>
        <vt:lpwstr>https://forge.3gpp.org/rep/sa5/MnS/-/branches</vt:lpwstr>
      </vt:variant>
      <vt:variant>
        <vt:lpwstr/>
      </vt:variant>
      <vt:variant>
        <vt:i4>7077930</vt:i4>
      </vt:variant>
      <vt:variant>
        <vt:i4>431</vt:i4>
      </vt:variant>
      <vt:variant>
        <vt:i4>0</vt:i4>
      </vt:variant>
      <vt:variant>
        <vt:i4>5</vt:i4>
      </vt:variant>
      <vt:variant>
        <vt:lpwstr>https://forge.3gpp.org/rep/sa5</vt:lpwstr>
      </vt:variant>
      <vt:variant>
        <vt:lpwstr/>
      </vt:variant>
      <vt:variant>
        <vt:i4>7077930</vt:i4>
      </vt:variant>
      <vt:variant>
        <vt:i4>425</vt:i4>
      </vt:variant>
      <vt:variant>
        <vt:i4>0</vt:i4>
      </vt:variant>
      <vt:variant>
        <vt:i4>5</vt:i4>
      </vt:variant>
      <vt:variant>
        <vt:lpwstr>https://forge.3gpp.org/rep/sa5</vt:lpwstr>
      </vt:variant>
      <vt:variant>
        <vt:lpwstr/>
      </vt:variant>
      <vt:variant>
        <vt:i4>2293793</vt:i4>
      </vt:variant>
      <vt:variant>
        <vt:i4>422</vt:i4>
      </vt:variant>
      <vt:variant>
        <vt:i4>0</vt:i4>
      </vt:variant>
      <vt:variant>
        <vt:i4>5</vt:i4>
      </vt:variant>
      <vt:variant>
        <vt:lpwstr>http://www.3gpp.org/wiki/index.php?title=2.%20A%20note%20on%20Work%20Item%20codes%20used%20on%20CRs&amp;lang=en</vt:lpwstr>
      </vt:variant>
      <vt:variant>
        <vt:lpwstr/>
      </vt:variant>
      <vt:variant>
        <vt:i4>6684716</vt:i4>
      </vt:variant>
      <vt:variant>
        <vt:i4>416</vt:i4>
      </vt:variant>
      <vt:variant>
        <vt:i4>0</vt:i4>
      </vt:variant>
      <vt:variant>
        <vt:i4>5</vt:i4>
      </vt:variant>
      <vt:variant>
        <vt:lpwstr>https://www.3gpp.org/ftp/Email_Discussions/SA5/Email_approvals</vt:lpwstr>
      </vt:variant>
      <vt:variant>
        <vt:lpwstr/>
      </vt:variant>
      <vt:variant>
        <vt:i4>2293874</vt:i4>
      </vt:variant>
      <vt:variant>
        <vt:i4>413</vt:i4>
      </vt:variant>
      <vt:variant>
        <vt:i4>0</vt:i4>
      </vt:variant>
      <vt:variant>
        <vt:i4>5</vt:i4>
      </vt:variant>
      <vt:variant>
        <vt:lpwstr>https://protect2.fireeye.com/url?k=197550fa-45a15853-19751061-865b3b1e120b-61d2ae6d273e3bac&amp;q=1&amp;u=https%3A%2F%2Fwww.3gpp.org%2F3gu</vt:lpwstr>
      </vt:variant>
      <vt:variant>
        <vt:lpwstr/>
      </vt:variant>
      <vt:variant>
        <vt:i4>2031686</vt:i4>
      </vt:variant>
      <vt:variant>
        <vt:i4>407</vt:i4>
      </vt:variant>
      <vt:variant>
        <vt:i4>0</vt:i4>
      </vt:variant>
      <vt:variant>
        <vt:i4>5</vt:i4>
      </vt:variant>
      <vt:variant>
        <vt:lpwstr>http://www.3gpp.org/ftp/Specs/html-info/21900.htm</vt:lpwstr>
      </vt:variant>
      <vt:variant>
        <vt:lpwstr/>
      </vt:variant>
      <vt:variant>
        <vt:i4>6946916</vt:i4>
      </vt:variant>
      <vt:variant>
        <vt:i4>399</vt:i4>
      </vt:variant>
      <vt:variant>
        <vt:i4>0</vt:i4>
      </vt:variant>
      <vt:variant>
        <vt:i4>5</vt:i4>
      </vt:variant>
      <vt:variant>
        <vt:lpwstr>http://www.3gpp.org/Change-Requests</vt:lpwstr>
      </vt:variant>
      <vt:variant>
        <vt:lpwstr/>
      </vt:variant>
      <vt:variant>
        <vt:i4>6553706</vt:i4>
      </vt:variant>
      <vt:variant>
        <vt:i4>396</vt:i4>
      </vt:variant>
      <vt:variant>
        <vt:i4>0</vt:i4>
      </vt:variant>
      <vt:variant>
        <vt:i4>5</vt:i4>
      </vt:variant>
      <vt:variant>
        <vt:lpwstr>http://www.3gpp.org/3G_Specs/CRs.htm</vt:lpwstr>
      </vt:variant>
      <vt:variant>
        <vt:lpwstr>_blank</vt:lpwstr>
      </vt:variant>
      <vt:variant>
        <vt:i4>2031686</vt:i4>
      </vt:variant>
      <vt:variant>
        <vt:i4>373</vt:i4>
      </vt:variant>
      <vt:variant>
        <vt:i4>0</vt:i4>
      </vt:variant>
      <vt:variant>
        <vt:i4>5</vt:i4>
      </vt:variant>
      <vt:variant>
        <vt:lpwstr>http://www.3gpp.org/ftp/Specs/html-info/21900.htm</vt:lpwstr>
      </vt:variant>
      <vt:variant>
        <vt:lpwstr/>
      </vt:variant>
      <vt:variant>
        <vt:i4>6946916</vt:i4>
      </vt:variant>
      <vt:variant>
        <vt:i4>353</vt:i4>
      </vt:variant>
      <vt:variant>
        <vt:i4>0</vt:i4>
      </vt:variant>
      <vt:variant>
        <vt:i4>5</vt:i4>
      </vt:variant>
      <vt:variant>
        <vt:lpwstr>http://www.3gpp.org/Change-Requests</vt:lpwstr>
      </vt:variant>
      <vt:variant>
        <vt:lpwstr/>
      </vt:variant>
      <vt:variant>
        <vt:i4>6553706</vt:i4>
      </vt:variant>
      <vt:variant>
        <vt:i4>350</vt:i4>
      </vt:variant>
      <vt:variant>
        <vt:i4>0</vt:i4>
      </vt:variant>
      <vt:variant>
        <vt:i4>5</vt:i4>
      </vt:variant>
      <vt:variant>
        <vt:lpwstr>http://www.3gpp.org/3G_Specs/CRs.htm</vt:lpwstr>
      </vt:variant>
      <vt:variant>
        <vt:lpwstr>_blank</vt:lpwstr>
      </vt:variant>
      <vt:variant>
        <vt:i4>196669</vt:i4>
      </vt:variant>
      <vt:variant>
        <vt:i4>309</vt:i4>
      </vt:variant>
      <vt:variant>
        <vt:i4>0</vt:i4>
      </vt:variant>
      <vt:variant>
        <vt:i4>5</vt:i4>
      </vt:variant>
      <vt:variant>
        <vt:lpwstr>https://www.3gpp.org/Liaisons/Incoming_LSs/S5-meeting.htm</vt:lpwstr>
      </vt:variant>
      <vt:variant>
        <vt:lpwstr/>
      </vt:variant>
      <vt:variant>
        <vt:i4>3407906</vt:i4>
      </vt:variant>
      <vt:variant>
        <vt:i4>306</vt:i4>
      </vt:variant>
      <vt:variant>
        <vt:i4>0</vt:i4>
      </vt:variant>
      <vt:variant>
        <vt:i4>5</vt:i4>
      </vt:variant>
      <vt:variant>
        <vt:lpwstr>http://list.3gpp.org/3gpp_tsg_sa_wg5_swgd.html</vt:lpwstr>
      </vt:variant>
      <vt:variant>
        <vt:lpwstr/>
      </vt:variant>
      <vt:variant>
        <vt:i4>3407909</vt:i4>
      </vt:variant>
      <vt:variant>
        <vt:i4>303</vt:i4>
      </vt:variant>
      <vt:variant>
        <vt:i4>0</vt:i4>
      </vt:variant>
      <vt:variant>
        <vt:i4>5</vt:i4>
      </vt:variant>
      <vt:variant>
        <vt:lpwstr>http://list.3gpp.org/3gpp_tsg_sa_wg5_swgc.html</vt:lpwstr>
      </vt:variant>
      <vt:variant>
        <vt:lpwstr/>
      </vt:variant>
      <vt:variant>
        <vt:i4>3407908</vt:i4>
      </vt:variant>
      <vt:variant>
        <vt:i4>300</vt:i4>
      </vt:variant>
      <vt:variant>
        <vt:i4>0</vt:i4>
      </vt:variant>
      <vt:variant>
        <vt:i4>5</vt:i4>
      </vt:variant>
      <vt:variant>
        <vt:lpwstr>http://list.3gpp.org/3gpp_tsg_sa_wg5_swgb.html</vt:lpwstr>
      </vt:variant>
      <vt:variant>
        <vt:lpwstr/>
      </vt:variant>
      <vt:variant>
        <vt:i4>3407911</vt:i4>
      </vt:variant>
      <vt:variant>
        <vt:i4>297</vt:i4>
      </vt:variant>
      <vt:variant>
        <vt:i4>0</vt:i4>
      </vt:variant>
      <vt:variant>
        <vt:i4>5</vt:i4>
      </vt:variant>
      <vt:variant>
        <vt:lpwstr>http://list.3gpp.org/3gpp_tsg_sa_wg5_swga.html</vt:lpwstr>
      </vt:variant>
      <vt:variant>
        <vt:lpwstr/>
      </vt:variant>
      <vt:variant>
        <vt:i4>3014766</vt:i4>
      </vt:variant>
      <vt:variant>
        <vt:i4>294</vt:i4>
      </vt:variant>
      <vt:variant>
        <vt:i4>0</vt:i4>
      </vt:variant>
      <vt:variant>
        <vt:i4>5</vt:i4>
      </vt:variant>
      <vt:variant>
        <vt:lpwstr>http://list.etsi.org/archives/</vt:lpwstr>
      </vt:variant>
      <vt:variant>
        <vt:lpwstr/>
      </vt:variant>
      <vt:variant>
        <vt:i4>262156</vt:i4>
      </vt:variant>
      <vt:variant>
        <vt:i4>291</vt:i4>
      </vt:variant>
      <vt:variant>
        <vt:i4>0</vt:i4>
      </vt:variant>
      <vt:variant>
        <vt:i4>5</vt:i4>
      </vt:variant>
      <vt:variant>
        <vt:lpwstr>http://webapp.etsi.org/createaccount/</vt:lpwstr>
      </vt:variant>
      <vt:variant>
        <vt:lpwstr/>
      </vt:variant>
      <vt:variant>
        <vt:i4>5570642</vt:i4>
      </vt:variant>
      <vt:variant>
        <vt:i4>288</vt:i4>
      </vt:variant>
      <vt:variant>
        <vt:i4>0</vt:i4>
      </vt:variant>
      <vt:variant>
        <vt:i4>5</vt:i4>
      </vt:variant>
      <vt:variant>
        <vt:lpwstr>http://webapp.etsi.org/TBMembershipList/home.asp</vt:lpwstr>
      </vt:variant>
      <vt:variant>
        <vt:lpwstr/>
      </vt:variant>
      <vt:variant>
        <vt:i4>5701676</vt:i4>
      </vt:variant>
      <vt:variant>
        <vt:i4>285</vt:i4>
      </vt:variant>
      <vt:variant>
        <vt:i4>0</vt:i4>
      </vt:variant>
      <vt:variant>
        <vt:i4>5</vt:i4>
      </vt:variant>
      <vt:variant>
        <vt:lpwstr>mailto:3GPP_TSG_SA_WG5_OAM@LIST.ETSI.ORG</vt:lpwstr>
      </vt:variant>
      <vt:variant>
        <vt:lpwstr/>
      </vt:variant>
      <vt:variant>
        <vt:i4>7143437</vt:i4>
      </vt:variant>
      <vt:variant>
        <vt:i4>282</vt:i4>
      </vt:variant>
      <vt:variant>
        <vt:i4>0</vt:i4>
      </vt:variant>
      <vt:variant>
        <vt:i4>5</vt:i4>
      </vt:variant>
      <vt:variant>
        <vt:lpwstr>mailto:3GPP_TSG_SA_WG5_Charging@LIST.ETSI.ORG</vt:lpwstr>
      </vt:variant>
      <vt:variant>
        <vt:lpwstr/>
      </vt:variant>
      <vt:variant>
        <vt:i4>5570578</vt:i4>
      </vt:variant>
      <vt:variant>
        <vt:i4>279</vt:i4>
      </vt:variant>
      <vt:variant>
        <vt:i4>0</vt:i4>
      </vt:variant>
      <vt:variant>
        <vt:i4>5</vt:i4>
      </vt:variant>
      <vt:variant>
        <vt:lpwstr>mailto:3GPP_TSG_SA_WG5@LIST.ETSI.ORG</vt:lpwstr>
      </vt:variant>
      <vt:variant>
        <vt:lpwstr/>
      </vt:variant>
      <vt:variant>
        <vt:i4>2293836</vt:i4>
      </vt:variant>
      <vt:variant>
        <vt:i4>276</vt:i4>
      </vt:variant>
      <vt:variant>
        <vt:i4>0</vt:i4>
      </vt:variant>
      <vt:variant>
        <vt:i4>5</vt:i4>
      </vt:variant>
      <vt:variant>
        <vt:lpwstr>https://protect2.fireeye.com/url?k=a809a74f-f4ddabbe-a809e7d4-864685b2085c-d906dd4ab7bbfa59&amp;q=1&amp;u=https%3A%2F%2Fwww.3gpp.org%2Fftp%2FInformation%2FAll_Templates%2F</vt:lpwstr>
      </vt:variant>
      <vt:variant>
        <vt:lpwstr/>
      </vt:variant>
      <vt:variant>
        <vt:i4>7077912</vt:i4>
      </vt:variant>
      <vt:variant>
        <vt:i4>273</vt:i4>
      </vt:variant>
      <vt:variant>
        <vt:i4>0</vt:i4>
      </vt:variant>
      <vt:variant>
        <vt:i4>5</vt:i4>
      </vt:variant>
      <vt:variant>
        <vt:lpwstr>ftp://ftp.3gpp.org/TSG_SA/WG5_TM/TSGS5_127/Templates/</vt:lpwstr>
      </vt:variant>
      <vt:variant>
        <vt:lpwstr/>
      </vt:variant>
      <vt:variant>
        <vt:i4>2293874</vt:i4>
      </vt:variant>
      <vt:variant>
        <vt:i4>270</vt:i4>
      </vt:variant>
      <vt:variant>
        <vt:i4>0</vt:i4>
      </vt:variant>
      <vt:variant>
        <vt:i4>5</vt:i4>
      </vt:variant>
      <vt:variant>
        <vt:lpwstr>https://protect2.fireeye.com/url?k=197550fa-45a15853-19751061-865b3b1e120b-61d2ae6d273e3bac&amp;q=1&amp;u=https%3A%2F%2Fwww.3gpp.org%2F3gu</vt:lpwstr>
      </vt:variant>
      <vt:variant>
        <vt:lpwstr/>
      </vt:variant>
      <vt:variant>
        <vt:i4>1114135</vt:i4>
      </vt:variant>
      <vt:variant>
        <vt:i4>267</vt:i4>
      </vt:variant>
      <vt:variant>
        <vt:i4>0</vt:i4>
      </vt:variant>
      <vt:variant>
        <vt:i4>5</vt:i4>
      </vt:variant>
      <vt:variant>
        <vt:lpwstr>https://www.3gpp.org/3gu</vt:lpwstr>
      </vt:variant>
      <vt:variant>
        <vt:lpwstr/>
      </vt:variant>
      <vt:variant>
        <vt:i4>1900601</vt:i4>
      </vt:variant>
      <vt:variant>
        <vt:i4>260</vt:i4>
      </vt:variant>
      <vt:variant>
        <vt:i4>0</vt:i4>
      </vt:variant>
      <vt:variant>
        <vt:i4>5</vt:i4>
      </vt:variant>
      <vt:variant>
        <vt:lpwstr/>
      </vt:variant>
      <vt:variant>
        <vt:lpwstr>_Toc178974707</vt:lpwstr>
      </vt:variant>
      <vt:variant>
        <vt:i4>1900601</vt:i4>
      </vt:variant>
      <vt:variant>
        <vt:i4>254</vt:i4>
      </vt:variant>
      <vt:variant>
        <vt:i4>0</vt:i4>
      </vt:variant>
      <vt:variant>
        <vt:i4>5</vt:i4>
      </vt:variant>
      <vt:variant>
        <vt:lpwstr/>
      </vt:variant>
      <vt:variant>
        <vt:lpwstr>_Toc178974706</vt:lpwstr>
      </vt:variant>
      <vt:variant>
        <vt:i4>1900601</vt:i4>
      </vt:variant>
      <vt:variant>
        <vt:i4>248</vt:i4>
      </vt:variant>
      <vt:variant>
        <vt:i4>0</vt:i4>
      </vt:variant>
      <vt:variant>
        <vt:i4>5</vt:i4>
      </vt:variant>
      <vt:variant>
        <vt:lpwstr/>
      </vt:variant>
      <vt:variant>
        <vt:lpwstr>_Toc178974705</vt:lpwstr>
      </vt:variant>
      <vt:variant>
        <vt:i4>1900601</vt:i4>
      </vt:variant>
      <vt:variant>
        <vt:i4>242</vt:i4>
      </vt:variant>
      <vt:variant>
        <vt:i4>0</vt:i4>
      </vt:variant>
      <vt:variant>
        <vt:i4>5</vt:i4>
      </vt:variant>
      <vt:variant>
        <vt:lpwstr/>
      </vt:variant>
      <vt:variant>
        <vt:lpwstr>_Toc178974704</vt:lpwstr>
      </vt:variant>
      <vt:variant>
        <vt:i4>1900601</vt:i4>
      </vt:variant>
      <vt:variant>
        <vt:i4>236</vt:i4>
      </vt:variant>
      <vt:variant>
        <vt:i4>0</vt:i4>
      </vt:variant>
      <vt:variant>
        <vt:i4>5</vt:i4>
      </vt:variant>
      <vt:variant>
        <vt:lpwstr/>
      </vt:variant>
      <vt:variant>
        <vt:lpwstr>_Toc178974703</vt:lpwstr>
      </vt:variant>
      <vt:variant>
        <vt:i4>1900601</vt:i4>
      </vt:variant>
      <vt:variant>
        <vt:i4>230</vt:i4>
      </vt:variant>
      <vt:variant>
        <vt:i4>0</vt:i4>
      </vt:variant>
      <vt:variant>
        <vt:i4>5</vt:i4>
      </vt:variant>
      <vt:variant>
        <vt:lpwstr/>
      </vt:variant>
      <vt:variant>
        <vt:lpwstr>_Toc178974702</vt:lpwstr>
      </vt:variant>
      <vt:variant>
        <vt:i4>1900601</vt:i4>
      </vt:variant>
      <vt:variant>
        <vt:i4>224</vt:i4>
      </vt:variant>
      <vt:variant>
        <vt:i4>0</vt:i4>
      </vt:variant>
      <vt:variant>
        <vt:i4>5</vt:i4>
      </vt:variant>
      <vt:variant>
        <vt:lpwstr/>
      </vt:variant>
      <vt:variant>
        <vt:lpwstr>_Toc178974701</vt:lpwstr>
      </vt:variant>
      <vt:variant>
        <vt:i4>1900601</vt:i4>
      </vt:variant>
      <vt:variant>
        <vt:i4>218</vt:i4>
      </vt:variant>
      <vt:variant>
        <vt:i4>0</vt:i4>
      </vt:variant>
      <vt:variant>
        <vt:i4>5</vt:i4>
      </vt:variant>
      <vt:variant>
        <vt:lpwstr/>
      </vt:variant>
      <vt:variant>
        <vt:lpwstr>_Toc178974700</vt:lpwstr>
      </vt:variant>
      <vt:variant>
        <vt:i4>1310776</vt:i4>
      </vt:variant>
      <vt:variant>
        <vt:i4>212</vt:i4>
      </vt:variant>
      <vt:variant>
        <vt:i4>0</vt:i4>
      </vt:variant>
      <vt:variant>
        <vt:i4>5</vt:i4>
      </vt:variant>
      <vt:variant>
        <vt:lpwstr/>
      </vt:variant>
      <vt:variant>
        <vt:lpwstr>_Toc178974699</vt:lpwstr>
      </vt:variant>
      <vt:variant>
        <vt:i4>1310776</vt:i4>
      </vt:variant>
      <vt:variant>
        <vt:i4>206</vt:i4>
      </vt:variant>
      <vt:variant>
        <vt:i4>0</vt:i4>
      </vt:variant>
      <vt:variant>
        <vt:i4>5</vt:i4>
      </vt:variant>
      <vt:variant>
        <vt:lpwstr/>
      </vt:variant>
      <vt:variant>
        <vt:lpwstr>_Toc178974698</vt:lpwstr>
      </vt:variant>
      <vt:variant>
        <vt:i4>1310776</vt:i4>
      </vt:variant>
      <vt:variant>
        <vt:i4>200</vt:i4>
      </vt:variant>
      <vt:variant>
        <vt:i4>0</vt:i4>
      </vt:variant>
      <vt:variant>
        <vt:i4>5</vt:i4>
      </vt:variant>
      <vt:variant>
        <vt:lpwstr/>
      </vt:variant>
      <vt:variant>
        <vt:lpwstr>_Toc178974697</vt:lpwstr>
      </vt:variant>
      <vt:variant>
        <vt:i4>1310776</vt:i4>
      </vt:variant>
      <vt:variant>
        <vt:i4>194</vt:i4>
      </vt:variant>
      <vt:variant>
        <vt:i4>0</vt:i4>
      </vt:variant>
      <vt:variant>
        <vt:i4>5</vt:i4>
      </vt:variant>
      <vt:variant>
        <vt:lpwstr/>
      </vt:variant>
      <vt:variant>
        <vt:lpwstr>_Toc178974696</vt:lpwstr>
      </vt:variant>
      <vt:variant>
        <vt:i4>1310776</vt:i4>
      </vt:variant>
      <vt:variant>
        <vt:i4>188</vt:i4>
      </vt:variant>
      <vt:variant>
        <vt:i4>0</vt:i4>
      </vt:variant>
      <vt:variant>
        <vt:i4>5</vt:i4>
      </vt:variant>
      <vt:variant>
        <vt:lpwstr/>
      </vt:variant>
      <vt:variant>
        <vt:lpwstr>_Toc178974695</vt:lpwstr>
      </vt:variant>
      <vt:variant>
        <vt:i4>1310776</vt:i4>
      </vt:variant>
      <vt:variant>
        <vt:i4>182</vt:i4>
      </vt:variant>
      <vt:variant>
        <vt:i4>0</vt:i4>
      </vt:variant>
      <vt:variant>
        <vt:i4>5</vt:i4>
      </vt:variant>
      <vt:variant>
        <vt:lpwstr/>
      </vt:variant>
      <vt:variant>
        <vt:lpwstr>_Toc178974694</vt:lpwstr>
      </vt:variant>
      <vt:variant>
        <vt:i4>1310776</vt:i4>
      </vt:variant>
      <vt:variant>
        <vt:i4>176</vt:i4>
      </vt:variant>
      <vt:variant>
        <vt:i4>0</vt:i4>
      </vt:variant>
      <vt:variant>
        <vt:i4>5</vt:i4>
      </vt:variant>
      <vt:variant>
        <vt:lpwstr/>
      </vt:variant>
      <vt:variant>
        <vt:lpwstr>_Toc178974693</vt:lpwstr>
      </vt:variant>
      <vt:variant>
        <vt:i4>1310776</vt:i4>
      </vt:variant>
      <vt:variant>
        <vt:i4>170</vt:i4>
      </vt:variant>
      <vt:variant>
        <vt:i4>0</vt:i4>
      </vt:variant>
      <vt:variant>
        <vt:i4>5</vt:i4>
      </vt:variant>
      <vt:variant>
        <vt:lpwstr/>
      </vt:variant>
      <vt:variant>
        <vt:lpwstr>_Toc178974692</vt:lpwstr>
      </vt:variant>
      <vt:variant>
        <vt:i4>1310776</vt:i4>
      </vt:variant>
      <vt:variant>
        <vt:i4>164</vt:i4>
      </vt:variant>
      <vt:variant>
        <vt:i4>0</vt:i4>
      </vt:variant>
      <vt:variant>
        <vt:i4>5</vt:i4>
      </vt:variant>
      <vt:variant>
        <vt:lpwstr/>
      </vt:variant>
      <vt:variant>
        <vt:lpwstr>_Toc178974691</vt:lpwstr>
      </vt:variant>
      <vt:variant>
        <vt:i4>1310776</vt:i4>
      </vt:variant>
      <vt:variant>
        <vt:i4>158</vt:i4>
      </vt:variant>
      <vt:variant>
        <vt:i4>0</vt:i4>
      </vt:variant>
      <vt:variant>
        <vt:i4>5</vt:i4>
      </vt:variant>
      <vt:variant>
        <vt:lpwstr/>
      </vt:variant>
      <vt:variant>
        <vt:lpwstr>_Toc178974690</vt:lpwstr>
      </vt:variant>
      <vt:variant>
        <vt:i4>1376312</vt:i4>
      </vt:variant>
      <vt:variant>
        <vt:i4>152</vt:i4>
      </vt:variant>
      <vt:variant>
        <vt:i4>0</vt:i4>
      </vt:variant>
      <vt:variant>
        <vt:i4>5</vt:i4>
      </vt:variant>
      <vt:variant>
        <vt:lpwstr/>
      </vt:variant>
      <vt:variant>
        <vt:lpwstr>_Toc178974689</vt:lpwstr>
      </vt:variant>
      <vt:variant>
        <vt:i4>1376312</vt:i4>
      </vt:variant>
      <vt:variant>
        <vt:i4>146</vt:i4>
      </vt:variant>
      <vt:variant>
        <vt:i4>0</vt:i4>
      </vt:variant>
      <vt:variant>
        <vt:i4>5</vt:i4>
      </vt:variant>
      <vt:variant>
        <vt:lpwstr/>
      </vt:variant>
      <vt:variant>
        <vt:lpwstr>_Toc178974688</vt:lpwstr>
      </vt:variant>
      <vt:variant>
        <vt:i4>1376312</vt:i4>
      </vt:variant>
      <vt:variant>
        <vt:i4>140</vt:i4>
      </vt:variant>
      <vt:variant>
        <vt:i4>0</vt:i4>
      </vt:variant>
      <vt:variant>
        <vt:i4>5</vt:i4>
      </vt:variant>
      <vt:variant>
        <vt:lpwstr/>
      </vt:variant>
      <vt:variant>
        <vt:lpwstr>_Toc178974687</vt:lpwstr>
      </vt:variant>
      <vt:variant>
        <vt:i4>1376312</vt:i4>
      </vt:variant>
      <vt:variant>
        <vt:i4>134</vt:i4>
      </vt:variant>
      <vt:variant>
        <vt:i4>0</vt:i4>
      </vt:variant>
      <vt:variant>
        <vt:i4>5</vt:i4>
      </vt:variant>
      <vt:variant>
        <vt:lpwstr/>
      </vt:variant>
      <vt:variant>
        <vt:lpwstr>_Toc178974686</vt:lpwstr>
      </vt:variant>
      <vt:variant>
        <vt:i4>1376312</vt:i4>
      </vt:variant>
      <vt:variant>
        <vt:i4>128</vt:i4>
      </vt:variant>
      <vt:variant>
        <vt:i4>0</vt:i4>
      </vt:variant>
      <vt:variant>
        <vt:i4>5</vt:i4>
      </vt:variant>
      <vt:variant>
        <vt:lpwstr/>
      </vt:variant>
      <vt:variant>
        <vt:lpwstr>_Toc178974685</vt:lpwstr>
      </vt:variant>
      <vt:variant>
        <vt:i4>1376312</vt:i4>
      </vt:variant>
      <vt:variant>
        <vt:i4>122</vt:i4>
      </vt:variant>
      <vt:variant>
        <vt:i4>0</vt:i4>
      </vt:variant>
      <vt:variant>
        <vt:i4>5</vt:i4>
      </vt:variant>
      <vt:variant>
        <vt:lpwstr/>
      </vt:variant>
      <vt:variant>
        <vt:lpwstr>_Toc178974684</vt:lpwstr>
      </vt:variant>
      <vt:variant>
        <vt:i4>1376312</vt:i4>
      </vt:variant>
      <vt:variant>
        <vt:i4>116</vt:i4>
      </vt:variant>
      <vt:variant>
        <vt:i4>0</vt:i4>
      </vt:variant>
      <vt:variant>
        <vt:i4>5</vt:i4>
      </vt:variant>
      <vt:variant>
        <vt:lpwstr/>
      </vt:variant>
      <vt:variant>
        <vt:lpwstr>_Toc178974683</vt:lpwstr>
      </vt:variant>
      <vt:variant>
        <vt:i4>1376312</vt:i4>
      </vt:variant>
      <vt:variant>
        <vt:i4>110</vt:i4>
      </vt:variant>
      <vt:variant>
        <vt:i4>0</vt:i4>
      </vt:variant>
      <vt:variant>
        <vt:i4>5</vt:i4>
      </vt:variant>
      <vt:variant>
        <vt:lpwstr/>
      </vt:variant>
      <vt:variant>
        <vt:lpwstr>_Toc178974682</vt:lpwstr>
      </vt:variant>
      <vt:variant>
        <vt:i4>1376312</vt:i4>
      </vt:variant>
      <vt:variant>
        <vt:i4>104</vt:i4>
      </vt:variant>
      <vt:variant>
        <vt:i4>0</vt:i4>
      </vt:variant>
      <vt:variant>
        <vt:i4>5</vt:i4>
      </vt:variant>
      <vt:variant>
        <vt:lpwstr/>
      </vt:variant>
      <vt:variant>
        <vt:lpwstr>_Toc178974681</vt:lpwstr>
      </vt:variant>
      <vt:variant>
        <vt:i4>1376312</vt:i4>
      </vt:variant>
      <vt:variant>
        <vt:i4>98</vt:i4>
      </vt:variant>
      <vt:variant>
        <vt:i4>0</vt:i4>
      </vt:variant>
      <vt:variant>
        <vt:i4>5</vt:i4>
      </vt:variant>
      <vt:variant>
        <vt:lpwstr/>
      </vt:variant>
      <vt:variant>
        <vt:lpwstr>_Toc178974680</vt:lpwstr>
      </vt:variant>
      <vt:variant>
        <vt:i4>1703992</vt:i4>
      </vt:variant>
      <vt:variant>
        <vt:i4>92</vt:i4>
      </vt:variant>
      <vt:variant>
        <vt:i4>0</vt:i4>
      </vt:variant>
      <vt:variant>
        <vt:i4>5</vt:i4>
      </vt:variant>
      <vt:variant>
        <vt:lpwstr/>
      </vt:variant>
      <vt:variant>
        <vt:lpwstr>_Toc178974679</vt:lpwstr>
      </vt:variant>
      <vt:variant>
        <vt:i4>1703992</vt:i4>
      </vt:variant>
      <vt:variant>
        <vt:i4>86</vt:i4>
      </vt:variant>
      <vt:variant>
        <vt:i4>0</vt:i4>
      </vt:variant>
      <vt:variant>
        <vt:i4>5</vt:i4>
      </vt:variant>
      <vt:variant>
        <vt:lpwstr/>
      </vt:variant>
      <vt:variant>
        <vt:lpwstr>_Toc178974678</vt:lpwstr>
      </vt:variant>
      <vt:variant>
        <vt:i4>1703992</vt:i4>
      </vt:variant>
      <vt:variant>
        <vt:i4>80</vt:i4>
      </vt:variant>
      <vt:variant>
        <vt:i4>0</vt:i4>
      </vt:variant>
      <vt:variant>
        <vt:i4>5</vt:i4>
      </vt:variant>
      <vt:variant>
        <vt:lpwstr/>
      </vt:variant>
      <vt:variant>
        <vt:lpwstr>_Toc178974677</vt:lpwstr>
      </vt:variant>
      <vt:variant>
        <vt:i4>1703992</vt:i4>
      </vt:variant>
      <vt:variant>
        <vt:i4>74</vt:i4>
      </vt:variant>
      <vt:variant>
        <vt:i4>0</vt:i4>
      </vt:variant>
      <vt:variant>
        <vt:i4>5</vt:i4>
      </vt:variant>
      <vt:variant>
        <vt:lpwstr/>
      </vt:variant>
      <vt:variant>
        <vt:lpwstr>_Toc178974676</vt:lpwstr>
      </vt:variant>
      <vt:variant>
        <vt:i4>1703992</vt:i4>
      </vt:variant>
      <vt:variant>
        <vt:i4>68</vt:i4>
      </vt:variant>
      <vt:variant>
        <vt:i4>0</vt:i4>
      </vt:variant>
      <vt:variant>
        <vt:i4>5</vt:i4>
      </vt:variant>
      <vt:variant>
        <vt:lpwstr/>
      </vt:variant>
      <vt:variant>
        <vt:lpwstr>_Toc178974675</vt:lpwstr>
      </vt:variant>
      <vt:variant>
        <vt:i4>1703992</vt:i4>
      </vt:variant>
      <vt:variant>
        <vt:i4>62</vt:i4>
      </vt:variant>
      <vt:variant>
        <vt:i4>0</vt:i4>
      </vt:variant>
      <vt:variant>
        <vt:i4>5</vt:i4>
      </vt:variant>
      <vt:variant>
        <vt:lpwstr/>
      </vt:variant>
      <vt:variant>
        <vt:lpwstr>_Toc178974674</vt:lpwstr>
      </vt:variant>
      <vt:variant>
        <vt:i4>1703992</vt:i4>
      </vt:variant>
      <vt:variant>
        <vt:i4>56</vt:i4>
      </vt:variant>
      <vt:variant>
        <vt:i4>0</vt:i4>
      </vt:variant>
      <vt:variant>
        <vt:i4>5</vt:i4>
      </vt:variant>
      <vt:variant>
        <vt:lpwstr/>
      </vt:variant>
      <vt:variant>
        <vt:lpwstr>_Toc178974673</vt:lpwstr>
      </vt:variant>
      <vt:variant>
        <vt:i4>1703992</vt:i4>
      </vt:variant>
      <vt:variant>
        <vt:i4>50</vt:i4>
      </vt:variant>
      <vt:variant>
        <vt:i4>0</vt:i4>
      </vt:variant>
      <vt:variant>
        <vt:i4>5</vt:i4>
      </vt:variant>
      <vt:variant>
        <vt:lpwstr/>
      </vt:variant>
      <vt:variant>
        <vt:lpwstr>_Toc178974672</vt:lpwstr>
      </vt:variant>
      <vt:variant>
        <vt:i4>1703992</vt:i4>
      </vt:variant>
      <vt:variant>
        <vt:i4>44</vt:i4>
      </vt:variant>
      <vt:variant>
        <vt:i4>0</vt:i4>
      </vt:variant>
      <vt:variant>
        <vt:i4>5</vt:i4>
      </vt:variant>
      <vt:variant>
        <vt:lpwstr/>
      </vt:variant>
      <vt:variant>
        <vt:lpwstr>_Toc178974671</vt:lpwstr>
      </vt:variant>
      <vt:variant>
        <vt:i4>1703992</vt:i4>
      </vt:variant>
      <vt:variant>
        <vt:i4>38</vt:i4>
      </vt:variant>
      <vt:variant>
        <vt:i4>0</vt:i4>
      </vt:variant>
      <vt:variant>
        <vt:i4>5</vt:i4>
      </vt:variant>
      <vt:variant>
        <vt:lpwstr/>
      </vt:variant>
      <vt:variant>
        <vt:lpwstr>_Toc178974670</vt:lpwstr>
      </vt:variant>
      <vt:variant>
        <vt:i4>1769528</vt:i4>
      </vt:variant>
      <vt:variant>
        <vt:i4>32</vt:i4>
      </vt:variant>
      <vt:variant>
        <vt:i4>0</vt:i4>
      </vt:variant>
      <vt:variant>
        <vt:i4>5</vt:i4>
      </vt:variant>
      <vt:variant>
        <vt:lpwstr/>
      </vt:variant>
      <vt:variant>
        <vt:lpwstr>_Toc178974669</vt:lpwstr>
      </vt:variant>
      <vt:variant>
        <vt:i4>1769528</vt:i4>
      </vt:variant>
      <vt:variant>
        <vt:i4>26</vt:i4>
      </vt:variant>
      <vt:variant>
        <vt:i4>0</vt:i4>
      </vt:variant>
      <vt:variant>
        <vt:i4>5</vt:i4>
      </vt:variant>
      <vt:variant>
        <vt:lpwstr/>
      </vt:variant>
      <vt:variant>
        <vt:lpwstr>_Toc178974668</vt:lpwstr>
      </vt:variant>
      <vt:variant>
        <vt:i4>1769528</vt:i4>
      </vt:variant>
      <vt:variant>
        <vt:i4>20</vt:i4>
      </vt:variant>
      <vt:variant>
        <vt:i4>0</vt:i4>
      </vt:variant>
      <vt:variant>
        <vt:i4>5</vt:i4>
      </vt:variant>
      <vt:variant>
        <vt:lpwstr/>
      </vt:variant>
      <vt:variant>
        <vt:lpwstr>_Toc178974667</vt:lpwstr>
      </vt:variant>
      <vt:variant>
        <vt:i4>1769528</vt:i4>
      </vt:variant>
      <vt:variant>
        <vt:i4>14</vt:i4>
      </vt:variant>
      <vt:variant>
        <vt:i4>0</vt:i4>
      </vt:variant>
      <vt:variant>
        <vt:i4>5</vt:i4>
      </vt:variant>
      <vt:variant>
        <vt:lpwstr/>
      </vt:variant>
      <vt:variant>
        <vt:lpwstr>_Toc178974666</vt:lpwstr>
      </vt:variant>
      <vt:variant>
        <vt:i4>1769528</vt:i4>
      </vt:variant>
      <vt:variant>
        <vt:i4>8</vt:i4>
      </vt:variant>
      <vt:variant>
        <vt:i4>0</vt:i4>
      </vt:variant>
      <vt:variant>
        <vt:i4>5</vt:i4>
      </vt:variant>
      <vt:variant>
        <vt:lpwstr/>
      </vt:variant>
      <vt:variant>
        <vt:lpwstr>_Toc178974665</vt:lpwstr>
      </vt:variant>
      <vt:variant>
        <vt:i4>1769528</vt:i4>
      </vt:variant>
      <vt:variant>
        <vt:i4>2</vt:i4>
      </vt:variant>
      <vt:variant>
        <vt:i4>0</vt:i4>
      </vt:variant>
      <vt:variant>
        <vt:i4>5</vt:i4>
      </vt:variant>
      <vt:variant>
        <vt:lpwstr/>
      </vt:variant>
      <vt:variant>
        <vt:lpwstr>_Toc178974664</vt:lpwstr>
      </vt:variant>
      <vt:variant>
        <vt:i4>983067</vt:i4>
      </vt:variant>
      <vt:variant>
        <vt:i4>0</vt:i4>
      </vt:variant>
      <vt:variant>
        <vt:i4>0</vt:i4>
      </vt:variant>
      <vt:variant>
        <vt:i4>5</vt:i4>
      </vt:variant>
      <vt:variant>
        <vt:lpwstr>https://forge.3gpp.org/rep/sa5/MnS/-/tree/Integration_Rel17_SA5_141_YAML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SA5 Working Procedures</dc:title>
  <dc:subject/>
  <dc:creator>Christian Toche</dc:creator>
  <cp:keywords/>
  <cp:lastModifiedBy>Ericsson User</cp:lastModifiedBy>
  <cp:revision>2</cp:revision>
  <cp:lastPrinted>1900-01-01T06:00:00Z</cp:lastPrinted>
  <dcterms:created xsi:type="dcterms:W3CDTF">2025-08-15T14:44:00Z</dcterms:created>
  <dcterms:modified xsi:type="dcterms:W3CDTF">2025-08-15T14:44:00Z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(12)HOpFTcvJ5a96J8ivpF9R4NgbAJwmnOYr9tDixl71UW3ffpEeJHobrU3SW709BLXtGkJ/KoL3_x000d_
WCJ94/7rcTtRVRfVLZuCEvn5srtTByUg80THls08s3ERoJ7HqTB3wZPR+yaudfscpcs0Olrz_x000d_
fbFr6ujXwNhKpDFiGbKOOGPVPHSReYdAl8xk7iRkuDNKo8gtnoNuHUV9c7BwbRIul4PdzxhD_x000d_
qBrdc9TI8PRPrXi//S</vt:lpwstr>
  </property>
  <property fmtid="{D5CDD505-2E9C-101B-9397-08002B2CF9AE}" pid="3" name="_ms_pID_7253431">
    <vt:lpwstr>YHBSR1EwwDjt3AReaypwbKOTAeqxtp11rG/Z17XxHWuwfPsYtZ1TPE_x000d_
XYZaUWlSPqPyngiUDQENS4UB8DhUmAyQdk8F4sxi3N7H5Pyc5oJCq7CbBb2etBIypCAEoQai_x000d_
zYltL5amPb0JLvKPAaIncIQx99pqN2bgO/r3jinFdKgLAs8wTl0EvFCKKrwLXIZJxA8m7OB6_x000d_
QfMMRKnNXxnh8wVKPcP4SNxcwliJvfMbQ07L</vt:lpwstr>
  </property>
  <property fmtid="{D5CDD505-2E9C-101B-9397-08002B2CF9AE}" pid="4" name="_ms_pID_7253432">
    <vt:lpwstr>yYakTgrvqLDsgMVtVybuDer+kpgjTGZ3756/_x000d_
ZZcYbo4SvxVrJ5a+DtVQ3CiwkZtZ26vrYcXCeQAUv3eDGMWUw2YHKd69VfvNjfzivnosPk6l_x000d_
9vw8oxVietLkY6v39FhDGuyAfDYSfg2GDr+GhSOvgGyZKvOQ7pzzPxiyQlBslu9C/QvNHZm7_x000d_
85HjN46AvjZrdgf+mJDoWYs9YL/gUOmzFTlX+ATKwZx07zICKtmbbp</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JXoegZTxf3sqxD1/lc_x000d_
hhDRBIMSESaxuJVd9Ru2TrcEsID/3L5vKYvsvTqMEJ8p/PsDwa6YUgY2RUPTYbCMDwRJnFVC_x000d_
+9zPVqA3Y/8pcf7TbCPyAGOF70H/xizKIGfoshN3r6jXQDd7YaZmlyQsdJ6iLkkwklMlzSQw_x000d_
Bt+0fEuGEJ7gudB12b2tu8YLtMNqbLnqrCvdQ4LG7PtE5+eTe0mlPase+HZ0wY7h9uxp7VrX</vt:lpwstr>
  </property>
  <property fmtid="{D5CDD505-2E9C-101B-9397-08002B2CF9AE}" pid="9" name="_ms_pID_7253433_00">
    <vt:lpwstr>_ms_pID_7253433</vt:lpwstr>
  </property>
  <property fmtid="{D5CDD505-2E9C-101B-9397-08002B2CF9AE}" pid="10" name="_ms_pID_7253434">
    <vt:lpwstr>_x000d_
AY/twiSZQ8ZFpVVfwt6BsCPeeMlBoE+VHk7DGgKoTepSj9MPlHyABcCRJDDMzwGyI6L+rDD5_x000d_
YWCnbmtK6FD6yiYHiFfpQD2UokgMZ0yrnUVw6knkSOd+4Pfcyjfdfx6MGuMnxlZsNLLDQsqv_x000d_
TraWqG1rSp+ZKNB1yRzXn+TDC8iLytoiPvMU/qGWYpLiel7Ory0LC2QNvC8zs8H3HNhT35TS_x000d_
dK7mwSD/p2mdIyG3</vt:lpwstr>
  </property>
  <property fmtid="{D5CDD505-2E9C-101B-9397-08002B2CF9AE}" pid="11" name="_ms_pID_7253434_00">
    <vt:lpwstr>_ms_pID_7253434</vt:lpwstr>
  </property>
  <property fmtid="{D5CDD505-2E9C-101B-9397-08002B2CF9AE}" pid="12" name="_ms_pID_7253435">
    <vt:lpwstr>3+r99hOKJ0dgLbFk5n7hkzRY5ou4gI9cKEEAWH4SYgI3zCfEeOuijyZu_x000d_
8A+WM+D0MFCRW6ZTn9wpQBy8+iGPHt4prrccBkjoG1kQU8UlRs3DmqW8cH1Yp1X0/QOKw2eY_x000d_
hLlRpHqfiV8zuy0fuVaRZ6pakZkH8LFMVicwz2pR1/FLK4rn2infh3UFrwwfMTyXw4k2MTkF_x000d_
aWBBaTGb8OsiQ5ckSqYn3qAiARNKl6aRhs</vt:lpwstr>
  </property>
  <property fmtid="{D5CDD505-2E9C-101B-9397-08002B2CF9AE}" pid="13" name="_ms_pID_7253435_00">
    <vt:lpwstr>_ms_pID_7253435</vt:lpwstr>
  </property>
  <property fmtid="{D5CDD505-2E9C-101B-9397-08002B2CF9AE}" pid="14" name="_ms_pID_7253436">
    <vt:lpwstr>8rG2KHGkLJlXsntZGiOZZwSgqw8RhpxjMtGWkO_x000d_
khrFR+ilbynJywxaND3mKGY4srhsE4ri/CvZhz3lmCcdAAkdSDJzcFE9bLnKjJre+jSe4AuG_x000d_
bZuQD51sa1g2EcFKRPiuxofubXuwu/xD4aIl22WHknhQ47laILHo3BlgnJD93AczBJk7y8dI_x000d_
t9b9lm9PI7Lc+M2uNmk/DVt9OsGOkz/vrgFigaCbCQmbX1HqXcyE</vt:lpwstr>
  </property>
  <property fmtid="{D5CDD505-2E9C-101B-9397-08002B2CF9AE}" pid="15" name="_ms_pID_7253436_00">
    <vt:lpwstr>_ms_pID_7253436</vt:lpwstr>
  </property>
  <property fmtid="{D5CDD505-2E9C-101B-9397-08002B2CF9AE}" pid="16" name="_ms_pID_7253437">
    <vt:lpwstr>T7BBrxfHuGib9rd+SrI6_x000d_
sL2gKC/CH8uKHfCxh4IRdxJ4u0H1kkM5hO7AG4B87F2Y+WBDAXau8niot/6Njq9CR0u+78XS_x000d_
72EHqfzqk6mA7WoxXpZzHWcVe7Vyh/LU7+KMelL5DfUMSr+zaBypF9OlGyvqWU832hBokTIr_x000d_
hilvXz6uIi30g3eWZd9YOWXzCBz0Y8pEPIlabiP9LAFeFPT5+g/pE+nwNpOyKIaAOYbX5y</vt:lpwstr>
  </property>
  <property fmtid="{D5CDD505-2E9C-101B-9397-08002B2CF9AE}" pid="17" name="_ms_pID_7253437_00">
    <vt:lpwstr>_ms_pID_7253437</vt:lpwstr>
  </property>
  <property fmtid="{D5CDD505-2E9C-101B-9397-08002B2CF9AE}" pid="18" name="_ms_pID_7253438">
    <vt:lpwstr>3s_x000d_
NWJxg4GF+0MViNLNtAGysuMfQ00SEsDjuTtwALz9TIYfJl6jTgxqtHjNJuFWhZy+9inIRm0J_x000d_
T4izP+0tCHQYCGCa0BuXJEY/ueJuK/3ipRxRg01yjijeH/6UUrKiIbyr0PD82F6GCllAIu/Y_x000d_
7UFg7BsJhp6wXch/fiqLYt5l1tktJSr+SATh0sv4kzo0SXClqhHQCCs6rlrPV5upAHTz2urP_x000d_
dHmWxO7TDuMNyf</vt:lpwstr>
  </property>
  <property fmtid="{D5CDD505-2E9C-101B-9397-08002B2CF9AE}" pid="19" name="_ms_pID_7253438_00">
    <vt:lpwstr>_ms_pID_7253438</vt:lpwstr>
  </property>
  <property fmtid="{D5CDD505-2E9C-101B-9397-08002B2CF9AE}" pid="20" name="_ms_pID_7253439">
    <vt:lpwstr>Vn0OHwhXpBymZBAAhbkQEZSLGCR5Smo1P9TtHkiHsVlerAYdrzfbLg8Uli_x000d_
T73pYgAJsZ/4yJnqoJv5BdG4gUvsmiH2RhOFIn/UaARXqotT/rQ4ctC3z8V0MNt6CeWEwcLX_x000d_
8sqmQnGxH26bMch5NAk4jpBe0vRx8hYaBMC8CXc5teXhvXz72wifJruMm47iw3bBol05k+x8_x000d_
Cla2w6U3oZJjMqfYmKc3BaUdNLPHvPFd</vt:lpwstr>
  </property>
  <property fmtid="{D5CDD505-2E9C-101B-9397-08002B2CF9AE}" pid="21" name="_ms_pID_7253439_00">
    <vt:lpwstr>_ms_pID_7253439</vt:lpwstr>
  </property>
  <property fmtid="{D5CDD505-2E9C-101B-9397-08002B2CF9AE}" pid="22" name="_ms_pID_72534310">
    <vt:lpwstr>rhJGmxnYLy+Z/dt32zvFHaZCukxgRqvuEptJ8Du+_x000d_
/1qVgaA5930dMfw7cl9oI740du3n2V7NUJr7T4oMyknDHNFKMsz7teDtaX5KPNa8coiiklqh_x000d_
PtoSFOJz3iqtsEhAuL01OPIRj75mMj8BK71i5rSjdE/UCCas9xl7QMTsqY3q1+HyTAhK6iDQ_x000d_
eyUbfMRcwBfQsiDcJNOkfsQYD7U/vMprcPGxaQTpAit6tja1M1</vt:lpwstr>
  </property>
  <property fmtid="{D5CDD505-2E9C-101B-9397-08002B2CF9AE}" pid="23" name="_ms_pID_72534310_00">
    <vt:lpwstr>_ms_pID_72534310</vt:lpwstr>
  </property>
  <property fmtid="{D5CDD505-2E9C-101B-9397-08002B2CF9AE}" pid="24" name="_ms_pID_72534311">
    <vt:lpwstr>nU8zJ42v2tDPMqRL4kxhpd_x000d_
y12Roiw5MKj0QznyUESuGnIugyawEzlv</vt:lpwstr>
  </property>
  <property fmtid="{D5CDD505-2E9C-101B-9397-08002B2CF9AE}" pid="25" name="_ms_pID_72534311_00">
    <vt:lpwstr>_ms_pID_72534311</vt:lpwstr>
  </property>
  <property fmtid="{D5CDD505-2E9C-101B-9397-08002B2CF9AE}" pid="26" name="_new_ms_pID_72543">
    <vt:lpwstr>(3)ReMwKk0ktuUyA/9LFolgIXNpHRdLBzH1tWLRqGeQwBJTCic3WauVDsGQD7B7LI33Qk4YKHx+_x000d_
QX7fBBJekpCrU10obf7rzZkoQZByGaBI4v7TBSC8Pk0TU9Xyx0RxTEAMrnLrmJCzlrU8sNKq_x000d_
AjLhcL0mnvDEzCJdhgnC9q0KVn469ri+mzHF9GrLifvhNKBTqfc7xRzxaqe36MtnuCfcSenj_x000d_
XuR4B/yd6fqnMrB0yb</vt:lpwstr>
  </property>
  <property fmtid="{D5CDD505-2E9C-101B-9397-08002B2CF9AE}" pid="27" name="_new_ms_pID_72543_00">
    <vt:lpwstr>_new_ms_pID_72543</vt:lpwstr>
  </property>
  <property fmtid="{D5CDD505-2E9C-101B-9397-08002B2CF9AE}" pid="28" name="_new_ms_pID_725431">
    <vt:lpwstr>p3sbA9UEgrDcXIEdMTNW4RpCGsZ4oocPA0Qw75qjP9gBVOd5TEuxeK_x000d_
i749mLcn3eWBy8m2I19i5ICIQ2/dp+6En8bccGOtvdC3CNNeGkTSRWv5YL8SczQp9vxtcpz5_x000d_
h8+uoWUzvFj6kIJHWt9/XMWnO/kTh/W756enjh9Q6d+6ew8eRPY2XL02rSvtdLv6Azk4B51S_x000d_
oVOEIQHhS4TG8jF4j+ZQgPxYtbbAkhDJYXHW</vt:lpwstr>
  </property>
  <property fmtid="{D5CDD505-2E9C-101B-9397-08002B2CF9AE}" pid="29" name="_new_ms_pID_725431_00">
    <vt:lpwstr>_new_ms_pID_725431</vt:lpwstr>
  </property>
  <property fmtid="{D5CDD505-2E9C-101B-9397-08002B2CF9AE}" pid="30" name="_new_ms_pID_725432">
    <vt:lpwstr>zMqW7YJmKUkjuuqU1jx/eSyhV4mAVVlgEScS_x000d_
amsWQ5jZepzhhtvoIZjIp3b1XY4t5kq+J5lsy8JGVKw/5RnnAdF9qa79SB4kMWvPynVaac71_x000d_
nK7iPX+xMgWVWSaG8yxrsvjjdZ0lq00jxf+B+qDgzZwqnSeCFzEsvLeleZ9BqiaJ</vt:lpwstr>
  </property>
  <property fmtid="{D5CDD505-2E9C-101B-9397-08002B2CF9AE}" pid="31" name="_new_ms_pID_725432_00">
    <vt:lpwstr>_new_ms_pID_725432</vt:lpwstr>
  </property>
  <property fmtid="{D5CDD505-2E9C-101B-9397-08002B2CF9AE}" pid="32" name="ContentTypeId">
    <vt:lpwstr>0x0101003AA7AC0C743A294CADF60F661720E3E6</vt:lpwstr>
  </property>
  <property fmtid="{D5CDD505-2E9C-101B-9397-08002B2CF9AE}" pid="33" name="_2015_ms_pID_725343">
    <vt:lpwstr>(3)M1X3/tIoN0Ir9/SDeln1zZfug7n6szBIOW1tNzjWyEaUAqqt2JU9g6qqZTUYWYBDGzZZUFWF_x000d_
bxUnEomne0tnpyf5F5x2naXJqLAAWl2urc6jIP8uwCll2OKu8pd8kponalxDvblghcvi9x35_x000d_
SqG0KQ4lrU6LLR7Hi/q2ChpPifBoiVyYWAiNj1xH5jXkQ37SExh6KebT+j/4XATHdpCEGPXv_x000d_
qPjlhXGY08hnhASlYI</vt:lpwstr>
  </property>
  <property fmtid="{D5CDD505-2E9C-101B-9397-08002B2CF9AE}" pid="34" name="_2015_ms_pID_7253431">
    <vt:lpwstr>nXqtTlpBLHoMoEavQm+O9EH4HE66iYJtVHHeQUvK7XEHdOsYbTfK0m_x000d_
ojkjf6CkIP4Ni+BE8c4OfZs9COUKLVTA5oUXJMoRJKkXWcRPQth+jk9mfIA/MxaWppop7sO4_x000d_
ShbZoGpouMAh+HzkCdi3xf3zeGpMR7eSrvgwUgXH6oWfpKGmh3HylrNMa+hShEaTZNBFoOQS_x000d_
ANUvXHEKufGYsN6/WfVR0Xr9FruLozjtJ/or</vt:lpwstr>
  </property>
  <property fmtid="{D5CDD505-2E9C-101B-9397-08002B2CF9AE}" pid="35" name="_2015_ms_pID_7253432">
    <vt:lpwstr>JA==</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1697763104</vt:lpwstr>
  </property>
</Properties>
</file>